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410" w:rsidRPr="00F76B76" w:rsidRDefault="00E050FF" w:rsidP="008C401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F3C7E">
        <w:rPr>
          <w:rFonts w:ascii="Arial" w:hAnsi="Arial" w:cs="Arial"/>
          <w:b/>
          <w:bCs/>
          <w:sz w:val="24"/>
          <w:szCs w:val="24"/>
        </w:rPr>
        <w:t>3GPP TSG SA WG2 Meeting #11</w:t>
      </w:r>
      <w:r w:rsidR="009E6A01">
        <w:rPr>
          <w:rFonts w:ascii="Arial" w:hAnsi="Arial" w:cs="Arial"/>
          <w:b/>
          <w:bCs/>
          <w:sz w:val="24"/>
          <w:szCs w:val="24"/>
        </w:rPr>
        <w:t>5</w:t>
      </w:r>
      <w:r w:rsidR="00924410" w:rsidRPr="00F76B76">
        <w:rPr>
          <w:rFonts w:ascii="Arial" w:hAnsi="Arial" w:cs="Arial"/>
          <w:b/>
          <w:bCs/>
          <w:sz w:val="24"/>
          <w:szCs w:val="24"/>
        </w:rPr>
        <w:tab/>
        <w:t>S2-</w:t>
      </w:r>
      <w:del w:id="0" w:author="Hui Ni2" w:date="2016-05-24T14:57:00Z">
        <w:r w:rsidR="00924410" w:rsidRPr="00F76B76" w:rsidDel="00FF0106">
          <w:rPr>
            <w:rFonts w:ascii="Arial" w:hAnsi="Arial" w:cs="Arial"/>
            <w:b/>
            <w:bCs/>
            <w:sz w:val="24"/>
            <w:szCs w:val="24"/>
          </w:rPr>
          <w:delText>1</w:delText>
        </w:r>
        <w:r w:rsidDel="00FF0106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delText>6</w:delText>
        </w:r>
        <w:r w:rsidR="00906FA9" w:rsidDel="00FF0106">
          <w:rPr>
            <w:rFonts w:ascii="Arial" w:hAnsi="Arial" w:cs="Arial"/>
            <w:b/>
            <w:bCs/>
            <w:sz w:val="24"/>
            <w:szCs w:val="24"/>
            <w:lang w:eastAsia="zh-CN"/>
          </w:rPr>
          <w:delText>2606</w:delText>
        </w:r>
      </w:del>
      <w:ins w:id="1" w:author="Hui Ni2" w:date="2016-05-24T14:57:00Z">
        <w:r w:rsidR="00FF0106" w:rsidRPr="00F76B76">
          <w:rPr>
            <w:rFonts w:ascii="Arial" w:hAnsi="Arial" w:cs="Arial"/>
            <w:b/>
            <w:bCs/>
            <w:sz w:val="24"/>
            <w:szCs w:val="24"/>
          </w:rPr>
          <w:t>1</w:t>
        </w:r>
        <w:r w:rsidR="00FF0106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6</w:t>
        </w:r>
        <w:r w:rsidR="00FF0106">
          <w:rPr>
            <w:rFonts w:ascii="Arial" w:hAnsi="Arial" w:cs="Arial"/>
            <w:b/>
            <w:bCs/>
            <w:sz w:val="24"/>
            <w:szCs w:val="24"/>
            <w:lang w:eastAsia="zh-CN"/>
          </w:rPr>
          <w:t>2</w:t>
        </w:r>
        <w:r w:rsidR="00FF0106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937</w:t>
        </w:r>
      </w:ins>
    </w:p>
    <w:p w:rsidR="00924410" w:rsidRPr="00F76B76" w:rsidRDefault="009E6A01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23</w:t>
      </w:r>
      <w:r w:rsidR="00E050FF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27</w:t>
      </w:r>
      <w:r w:rsidR="00E050F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May</w:t>
      </w:r>
      <w:r w:rsidR="00E050FF">
        <w:rPr>
          <w:rFonts w:ascii="Arial" w:hAnsi="Arial" w:cs="Arial"/>
          <w:b/>
          <w:bCs/>
          <w:sz w:val="24"/>
          <w:szCs w:val="24"/>
          <w:lang w:eastAsia="zh-CN"/>
        </w:rPr>
        <w:t>, 20</w:t>
      </w:r>
      <w:r w:rsidR="00E050FF">
        <w:rPr>
          <w:rFonts w:ascii="Arial" w:hAnsi="Arial" w:cs="Arial"/>
          <w:b/>
          <w:bCs/>
          <w:sz w:val="24"/>
          <w:szCs w:val="24"/>
        </w:rPr>
        <w:t>1</w:t>
      </w:r>
      <w:r w:rsidR="00E050FF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="00E050F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Nanjing</w:t>
      </w:r>
      <w:r w:rsidR="00E050FF">
        <w:rPr>
          <w:rFonts w:ascii="Arial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China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924410" w:rsidRPr="00F76B76">
        <w:rPr>
          <w:rFonts w:ascii="Arial" w:hAnsi="Arial" w:cs="Arial"/>
          <w:b/>
          <w:bCs/>
          <w:color w:val="0000FF"/>
        </w:rPr>
        <w:t>revision of S2-</w:t>
      </w:r>
      <w:del w:id="2" w:author="Hui Ni2" w:date="2016-05-24T14:57:00Z">
        <w:r w:rsidR="00924410" w:rsidRPr="00F76B76" w:rsidDel="00FF0106">
          <w:rPr>
            <w:rFonts w:ascii="Arial" w:hAnsi="Arial" w:cs="Arial"/>
            <w:b/>
            <w:bCs/>
            <w:color w:val="0000FF"/>
          </w:rPr>
          <w:delText>1</w:delText>
        </w:r>
        <w:r w:rsidR="00E050FF" w:rsidDel="00FF0106">
          <w:rPr>
            <w:rFonts w:ascii="Arial" w:hAnsi="Arial" w:cs="Arial" w:hint="eastAsia"/>
            <w:b/>
            <w:bCs/>
            <w:color w:val="0000FF"/>
            <w:lang w:eastAsia="zh-CN"/>
          </w:rPr>
          <w:delText>6</w:delText>
        </w:r>
        <w:r w:rsidR="00924410" w:rsidRPr="00F76B76" w:rsidDel="00FF0106">
          <w:rPr>
            <w:rFonts w:ascii="Arial" w:hAnsi="Arial" w:cs="Arial"/>
            <w:b/>
            <w:bCs/>
            <w:color w:val="0000FF"/>
          </w:rPr>
          <w:delText>xxxx</w:delText>
        </w:r>
      </w:del>
      <w:ins w:id="3" w:author="Hui Ni2" w:date="2016-05-24T14:57:00Z">
        <w:r w:rsidR="00FF0106" w:rsidRPr="00F76B76">
          <w:rPr>
            <w:rFonts w:ascii="Arial" w:hAnsi="Arial" w:cs="Arial"/>
            <w:b/>
            <w:bCs/>
            <w:color w:val="0000FF"/>
          </w:rPr>
          <w:t>1</w:t>
        </w:r>
        <w:r w:rsidR="00FF0106">
          <w:rPr>
            <w:rFonts w:ascii="Arial" w:hAnsi="Arial" w:cs="Arial" w:hint="eastAsia"/>
            <w:b/>
            <w:bCs/>
            <w:color w:val="0000FF"/>
            <w:lang w:eastAsia="zh-CN"/>
          </w:rPr>
          <w:t>62606</w:t>
        </w:r>
      </w:ins>
      <w:r w:rsidR="00924410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24AFE">
        <w:rPr>
          <w:rFonts w:ascii="Arial" w:hAnsi="Arial" w:cs="Arial" w:hint="eastAsia"/>
          <w:b/>
          <w:lang w:eastAsia="zh-CN"/>
        </w:rPr>
        <w:t>Huawei, HiSilicon</w:t>
      </w:r>
    </w:p>
    <w:p w:rsidR="00B70F42" w:rsidRDefault="00440983" w:rsidP="00B515E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E1B95">
        <w:rPr>
          <w:rFonts w:ascii="Arial" w:hAnsi="Arial" w:cs="Arial" w:hint="eastAsia"/>
          <w:b/>
          <w:lang w:eastAsia="zh-CN"/>
        </w:rPr>
        <w:t>S</w:t>
      </w:r>
      <w:r w:rsidR="00B70F42">
        <w:rPr>
          <w:rFonts w:ascii="Arial" w:hAnsi="Arial" w:cs="Arial" w:hint="eastAsia"/>
          <w:b/>
          <w:lang w:eastAsia="zh-CN"/>
        </w:rPr>
        <w:t xml:space="preserve">olution for </w:t>
      </w:r>
      <w:r w:rsidR="00C828F4">
        <w:rPr>
          <w:rFonts w:ascii="Arial" w:hAnsi="Arial" w:cs="Arial"/>
          <w:b/>
          <w:lang w:eastAsia="zh-CN"/>
        </w:rPr>
        <w:t>PDU session</w:t>
      </w:r>
      <w:r w:rsidR="00B70F42" w:rsidRPr="00255C10">
        <w:rPr>
          <w:rFonts w:ascii="Arial" w:hAnsi="Arial" w:cs="Arial"/>
          <w:b/>
          <w:lang w:eastAsia="zh-CN"/>
        </w:rPr>
        <w:t xml:space="preserve"> </w:t>
      </w:r>
      <w:r w:rsidR="00A066B4" w:rsidRPr="00A066B4">
        <w:rPr>
          <w:rFonts w:ascii="Arial" w:hAnsi="Arial" w:cs="Arial"/>
          <w:b/>
          <w:lang w:eastAsia="zh-CN"/>
        </w:rPr>
        <w:t>establishment</w:t>
      </w:r>
      <w:r w:rsidR="00B70F42" w:rsidRPr="00255C10">
        <w:rPr>
          <w:rFonts w:ascii="Arial" w:hAnsi="Arial" w:cs="Arial"/>
          <w:b/>
          <w:lang w:eastAsia="zh-CN"/>
        </w:rPr>
        <w:t xml:space="preserve"> </w:t>
      </w:r>
      <w:r w:rsidR="00C828F4" w:rsidRPr="00C828F4">
        <w:rPr>
          <w:rFonts w:ascii="Arial" w:hAnsi="Arial" w:cs="Arial"/>
          <w:b/>
          <w:lang w:eastAsia="zh-CN"/>
        </w:rPr>
        <w:t>based on stateless IPv6 or DHCPv4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93F18">
        <w:rPr>
          <w:rFonts w:ascii="Arial" w:hAnsi="Arial" w:cs="Arial"/>
          <w:b/>
        </w:rPr>
        <w:t>A</w:t>
      </w:r>
      <w:r w:rsidR="002A6BB9">
        <w:rPr>
          <w:rFonts w:ascii="Arial" w:hAnsi="Arial" w:cs="Arial" w:hint="eastAsia"/>
          <w:b/>
          <w:lang w:eastAsia="zh-CN"/>
        </w:rPr>
        <w:t>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6D82">
        <w:rPr>
          <w:rFonts w:ascii="Arial" w:hAnsi="Arial" w:cs="Arial"/>
          <w:b/>
        </w:rPr>
        <w:t>6.10</w:t>
      </w:r>
      <w:r w:rsidR="00DD2B71">
        <w:rPr>
          <w:rFonts w:ascii="Arial" w:hAnsi="Arial" w:cs="Arial"/>
          <w:b/>
        </w:rPr>
        <w:t>.4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B127E">
        <w:rPr>
          <w:rFonts w:ascii="Arial" w:hAnsi="Arial" w:cs="Arial"/>
          <w:b/>
        </w:rPr>
        <w:t>NexGen/</w:t>
      </w:r>
      <w:r w:rsidR="00F24AFE">
        <w:rPr>
          <w:rFonts w:ascii="Arial" w:hAnsi="Arial" w:cs="Arial" w:hint="eastAsia"/>
          <w:b/>
          <w:lang w:eastAsia="zh-CN"/>
        </w:rPr>
        <w:t>Rel-1</w:t>
      </w:r>
      <w:r w:rsidR="008031EE">
        <w:rPr>
          <w:rFonts w:ascii="Arial" w:hAnsi="Arial" w:cs="Arial"/>
          <w:b/>
          <w:lang w:eastAsia="zh-CN"/>
        </w:rPr>
        <w:t>4</w:t>
      </w:r>
    </w:p>
    <w:p w:rsidR="00B273E2" w:rsidRPr="002E7CA4" w:rsidRDefault="00440983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A3842">
        <w:rPr>
          <w:rFonts w:ascii="Arial" w:hAnsi="Arial" w:cs="Arial" w:hint="eastAsia"/>
          <w:i/>
          <w:lang w:eastAsia="zh-CN"/>
        </w:rPr>
        <w:t xml:space="preserve"> </w:t>
      </w:r>
      <w:r w:rsidR="00B70F42">
        <w:rPr>
          <w:rFonts w:ascii="Arial" w:hAnsi="Arial" w:cs="Arial"/>
          <w:i/>
          <w:lang w:eastAsia="zh-CN"/>
        </w:rPr>
        <w:t xml:space="preserve">This contribution </w:t>
      </w:r>
      <w:r w:rsidR="004C7276">
        <w:rPr>
          <w:rFonts w:ascii="Arial" w:hAnsi="Arial" w:cs="Arial" w:hint="eastAsia"/>
          <w:i/>
          <w:lang w:eastAsia="zh-CN"/>
        </w:rPr>
        <w:t xml:space="preserve">proposes </w:t>
      </w:r>
      <w:r w:rsidR="00F11507">
        <w:rPr>
          <w:rFonts w:ascii="Arial" w:hAnsi="Arial" w:cs="Arial" w:hint="eastAsia"/>
          <w:i/>
          <w:lang w:eastAsia="zh-CN"/>
        </w:rPr>
        <w:t>a</w:t>
      </w:r>
      <w:r w:rsidR="002F530D">
        <w:rPr>
          <w:rFonts w:ascii="Arial" w:hAnsi="Arial" w:cs="Arial" w:hint="eastAsia"/>
          <w:i/>
          <w:lang w:eastAsia="zh-CN"/>
        </w:rPr>
        <w:t xml:space="preserve"> </w:t>
      </w:r>
      <w:r w:rsidR="00F92D61">
        <w:rPr>
          <w:rFonts w:ascii="Arial" w:hAnsi="Arial" w:cs="Arial"/>
          <w:i/>
          <w:lang w:eastAsia="zh-CN"/>
        </w:rPr>
        <w:t xml:space="preserve">solution for </w:t>
      </w:r>
      <w:r w:rsidR="002E7CA4">
        <w:rPr>
          <w:rFonts w:ascii="Arial" w:hAnsi="Arial" w:cs="Arial"/>
          <w:i/>
          <w:lang w:eastAsia="zh-CN"/>
        </w:rPr>
        <w:t>PDU session</w:t>
      </w:r>
      <w:r w:rsidR="002E7CA4">
        <w:rPr>
          <w:rFonts w:ascii="Arial" w:hAnsi="Arial" w:cs="Arial" w:hint="eastAsia"/>
          <w:i/>
          <w:lang w:eastAsia="zh-CN"/>
        </w:rPr>
        <w:t xml:space="preserve"> </w:t>
      </w:r>
      <w:r w:rsidR="002E7CA4" w:rsidRPr="002E7CA4">
        <w:rPr>
          <w:rFonts w:ascii="Arial" w:hAnsi="Arial" w:cs="Arial"/>
          <w:i/>
          <w:lang w:eastAsia="zh-CN"/>
        </w:rPr>
        <w:t xml:space="preserve">establishment </w:t>
      </w:r>
      <w:r w:rsidR="002E7CA4" w:rsidRPr="002E7CA4">
        <w:rPr>
          <w:rFonts w:ascii="Arial" w:hAnsi="Arial" w:cs="Arial" w:hint="eastAsia"/>
          <w:i/>
          <w:lang w:eastAsia="zh-CN"/>
        </w:rPr>
        <w:t xml:space="preserve">based on </w:t>
      </w:r>
      <w:r w:rsidR="00906FA9" w:rsidRPr="002E7CA4">
        <w:rPr>
          <w:rFonts w:ascii="Arial" w:hAnsi="Arial" w:cs="Arial"/>
          <w:i/>
          <w:lang w:eastAsia="zh-CN"/>
        </w:rPr>
        <w:t>IPv6</w:t>
      </w:r>
      <w:r w:rsidR="00906FA9">
        <w:rPr>
          <w:rFonts w:ascii="Arial" w:hAnsi="Arial" w:cs="Arial"/>
          <w:i/>
          <w:lang w:eastAsia="zh-CN"/>
        </w:rPr>
        <w:t xml:space="preserve"> </w:t>
      </w:r>
      <w:r w:rsidR="002E7CA4" w:rsidRPr="002E7CA4">
        <w:rPr>
          <w:rFonts w:ascii="Arial" w:hAnsi="Arial" w:cs="Arial"/>
          <w:i/>
          <w:lang w:eastAsia="zh-CN"/>
        </w:rPr>
        <w:t xml:space="preserve">stateless </w:t>
      </w:r>
      <w:r w:rsidR="00906FA9">
        <w:rPr>
          <w:rFonts w:ascii="Arial" w:hAnsi="Arial" w:cs="Arial"/>
          <w:i/>
          <w:lang w:eastAsia="zh-CN"/>
        </w:rPr>
        <w:t xml:space="preserve">address auto-configuration </w:t>
      </w:r>
      <w:r w:rsidR="002E7CA4" w:rsidRPr="002E7CA4">
        <w:rPr>
          <w:rFonts w:ascii="Arial" w:hAnsi="Arial" w:cs="Arial" w:hint="eastAsia"/>
          <w:i/>
          <w:lang w:eastAsia="zh-CN"/>
        </w:rPr>
        <w:t xml:space="preserve">or </w:t>
      </w:r>
      <w:r w:rsidR="002E7CA4" w:rsidRPr="002E7CA4">
        <w:rPr>
          <w:rFonts w:ascii="Arial" w:hAnsi="Arial" w:cs="Arial"/>
          <w:i/>
          <w:lang w:eastAsia="zh-CN"/>
        </w:rPr>
        <w:t>DHCPv4</w:t>
      </w:r>
      <w:r w:rsidR="00906FA9">
        <w:rPr>
          <w:rFonts w:ascii="Arial" w:hAnsi="Arial" w:cs="Arial"/>
          <w:i/>
          <w:lang w:eastAsia="zh-CN"/>
        </w:rPr>
        <w:t xml:space="preserve"> for non-roaming case or home routed roaming case</w:t>
      </w:r>
      <w:r w:rsidR="00052623">
        <w:rPr>
          <w:rFonts w:ascii="Arial" w:hAnsi="Arial" w:cs="Arial" w:hint="eastAsia"/>
          <w:i/>
          <w:lang w:eastAsia="zh-CN"/>
        </w:rPr>
        <w:t>.</w:t>
      </w:r>
    </w:p>
    <w:p w:rsidR="00C7668A" w:rsidRPr="00C7668A" w:rsidRDefault="00056C4A" w:rsidP="00C7668A">
      <w:pPr>
        <w:pStyle w:val="1"/>
        <w:ind w:left="0" w:firstLine="0"/>
        <w:rPr>
          <w:lang w:eastAsia="zh-CN"/>
        </w:rPr>
      </w:pPr>
      <w:r>
        <w:t xml:space="preserve">1. </w:t>
      </w:r>
      <w:r w:rsidRPr="002A5CF1">
        <w:t>Discussion</w:t>
      </w:r>
    </w:p>
    <w:p w:rsidR="00664E20" w:rsidRDefault="00664E20" w:rsidP="0048303B">
      <w:pPr>
        <w:jc w:val="both"/>
        <w:rPr>
          <w:color w:val="0A210D"/>
          <w:lang w:eastAsia="zh-CN"/>
        </w:rPr>
      </w:pPr>
      <w:r>
        <w:rPr>
          <w:color w:val="0A210D"/>
          <w:lang w:eastAsia="zh-CN"/>
        </w:rPr>
        <w:t>During PDU session establishment, UE may use DHCPv4 or IPv6 stateless address auto-configuration mechanism for IPv4 address or IPv6 prefix allocation. I</w:t>
      </w:r>
      <w:r w:rsidRPr="00AB7805">
        <w:rPr>
          <w:rFonts w:hint="eastAsia"/>
          <w:color w:val="0A210D"/>
          <w:lang w:eastAsia="zh-CN"/>
        </w:rPr>
        <w:t xml:space="preserve">t is proposed to add a solution </w:t>
      </w:r>
      <w:r w:rsidRPr="00AB7805">
        <w:rPr>
          <w:color w:val="0A210D"/>
          <w:lang w:val="en-US" w:eastAsia="zh-CN"/>
        </w:rPr>
        <w:t>for PDU session</w:t>
      </w:r>
      <w:r w:rsidRPr="00AB7805">
        <w:rPr>
          <w:rFonts w:hint="eastAsia"/>
          <w:color w:val="0A210D"/>
          <w:lang w:val="en-US" w:eastAsia="zh-CN"/>
        </w:rPr>
        <w:t xml:space="preserve"> </w:t>
      </w:r>
      <w:r w:rsidRPr="00AB7805">
        <w:rPr>
          <w:rFonts w:hint="eastAsia"/>
          <w:color w:val="0A210D"/>
          <w:lang w:eastAsia="zh-CN"/>
        </w:rPr>
        <w:t>e</w:t>
      </w:r>
      <w:r w:rsidRPr="00AB7805">
        <w:rPr>
          <w:color w:val="0A210D"/>
        </w:rPr>
        <w:t>stablishment</w:t>
      </w:r>
      <w:r w:rsidRPr="00AB7805">
        <w:rPr>
          <w:rFonts w:hint="eastAsia"/>
          <w:color w:val="0A210D"/>
          <w:lang w:eastAsia="zh-CN"/>
        </w:rPr>
        <w:t xml:space="preserve"> based on </w:t>
      </w:r>
      <w:r w:rsidRPr="00AB7805">
        <w:rPr>
          <w:color w:val="0A210D"/>
          <w:lang w:eastAsia="zh-CN"/>
        </w:rPr>
        <w:t>IPv6 stateless address auto</w:t>
      </w:r>
      <w:r w:rsidRPr="00AB7805">
        <w:rPr>
          <w:rFonts w:hint="eastAsia"/>
          <w:color w:val="0A210D"/>
          <w:lang w:eastAsia="zh-CN"/>
        </w:rPr>
        <w:t>-</w:t>
      </w:r>
      <w:r w:rsidRPr="00AB7805">
        <w:rPr>
          <w:color w:val="0A210D"/>
          <w:lang w:eastAsia="zh-CN"/>
        </w:rPr>
        <w:t>configuration</w:t>
      </w:r>
      <w:r w:rsidRPr="00AB7805">
        <w:rPr>
          <w:rFonts w:hint="eastAsia"/>
          <w:color w:val="0A210D"/>
          <w:lang w:eastAsia="zh-CN"/>
        </w:rPr>
        <w:t xml:space="preserve"> or </w:t>
      </w:r>
      <w:r w:rsidRPr="00AB7805">
        <w:rPr>
          <w:color w:val="0A210D"/>
          <w:lang w:eastAsia="zh-CN"/>
        </w:rPr>
        <w:t>DHCPv4</w:t>
      </w:r>
      <w:r w:rsidRPr="00AB7805">
        <w:rPr>
          <w:rFonts w:hint="eastAsia"/>
          <w:color w:val="0A210D"/>
          <w:lang w:eastAsia="zh-CN"/>
        </w:rPr>
        <w:t>.</w:t>
      </w:r>
    </w:p>
    <w:p w:rsidR="00096996" w:rsidRDefault="00096996" w:rsidP="00096996">
      <w:pPr>
        <w:pStyle w:val="1"/>
        <w:ind w:left="0" w:firstLine="0"/>
        <w:rPr>
          <w:lang w:eastAsia="zh-CN"/>
        </w:rPr>
      </w:pPr>
      <w:r>
        <w:t>2. Proposal</w:t>
      </w:r>
    </w:p>
    <w:p w:rsidR="00C23EB5" w:rsidRPr="00DF2335" w:rsidRDefault="004C7276" w:rsidP="00DF233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It is proposed </w:t>
      </w:r>
      <w:r w:rsidR="00ED3E26">
        <w:rPr>
          <w:rFonts w:hint="eastAsia"/>
          <w:lang w:eastAsia="zh-CN"/>
        </w:rPr>
        <w:t xml:space="preserve">to add </w:t>
      </w:r>
      <w:r w:rsidR="00664E20">
        <w:rPr>
          <w:lang w:eastAsia="zh-CN"/>
        </w:rPr>
        <w:t>following change</w:t>
      </w:r>
      <w:r w:rsidR="00C23EB5">
        <w:rPr>
          <w:rFonts w:hint="eastAsia"/>
          <w:lang w:eastAsia="zh-CN"/>
        </w:rPr>
        <w:t xml:space="preserve"> </w:t>
      </w:r>
      <w:r w:rsidR="00664E20">
        <w:rPr>
          <w:lang w:eastAsia="zh-CN"/>
        </w:rPr>
        <w:t>to the</w:t>
      </w:r>
      <w:r w:rsidR="00C23EB5">
        <w:rPr>
          <w:rFonts w:hint="eastAsia"/>
          <w:lang w:eastAsia="zh-CN"/>
        </w:rPr>
        <w:t xml:space="preserve"> </w:t>
      </w:r>
      <w:r w:rsidR="00C23EB5">
        <w:rPr>
          <w:lang w:eastAsia="zh-CN"/>
        </w:rPr>
        <w:t>“</w:t>
      </w:r>
      <w:r w:rsidR="00C51525" w:rsidRPr="00065329">
        <w:t>Session setup procedures</w:t>
      </w:r>
      <w:r w:rsidR="00C23EB5">
        <w:t>”</w:t>
      </w:r>
      <w:r w:rsidR="00E228A9" w:rsidRPr="00E228A9">
        <w:rPr>
          <w:lang w:eastAsia="zh-CN"/>
        </w:rPr>
        <w:t xml:space="preserve"> </w:t>
      </w:r>
      <w:r w:rsidR="00E228A9">
        <w:rPr>
          <w:rFonts w:hint="eastAsia"/>
          <w:lang w:eastAsia="zh-CN"/>
        </w:rPr>
        <w:t xml:space="preserve">in </w:t>
      </w:r>
      <w:r w:rsidR="00E228A9">
        <w:rPr>
          <w:lang w:eastAsia="zh-CN"/>
        </w:rPr>
        <w:t>the TR 23.799</w:t>
      </w:r>
      <w:r w:rsidR="00C23EB5">
        <w:rPr>
          <w:lang w:eastAsia="zh-CN"/>
        </w:rPr>
        <w:t>.</w:t>
      </w:r>
    </w:p>
    <w:p w:rsidR="00DF2335" w:rsidRPr="001260F9" w:rsidRDefault="00DF2335" w:rsidP="00DF2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0170C3" w:rsidRDefault="000170C3" w:rsidP="000170C3">
      <w:pPr>
        <w:pStyle w:val="3"/>
      </w:pPr>
      <w:bookmarkStart w:id="4" w:name="_Toc449517777"/>
      <w:bookmarkStart w:id="5" w:name="_Toc436063301"/>
      <w:r>
        <w:t>6.4.2</w:t>
      </w:r>
      <w:r>
        <w:tab/>
        <w:t>Solution 4.2: Session setup procedures</w:t>
      </w:r>
      <w:bookmarkEnd w:id="4"/>
    </w:p>
    <w:p w:rsidR="000170C3" w:rsidRDefault="000170C3" w:rsidP="000170C3">
      <w:pPr>
        <w:pStyle w:val="4"/>
      </w:pPr>
      <w:bookmarkStart w:id="6" w:name="_Toc449517779"/>
      <w:r>
        <w:t>6.4.2.2</w:t>
      </w:r>
      <w:r>
        <w:tab/>
        <w:t>Function description</w:t>
      </w:r>
      <w:bookmarkEnd w:id="6"/>
    </w:p>
    <w:p w:rsidR="00376166" w:rsidRDefault="00376166" w:rsidP="00376166">
      <w:pPr>
        <w:pStyle w:val="5"/>
        <w:rPr>
          <w:ins w:id="7" w:author="Nihui" w:date="2016-05-17T11:16:00Z"/>
        </w:rPr>
      </w:pPr>
      <w:bookmarkStart w:id="8" w:name="_Toc449517780"/>
      <w:bookmarkEnd w:id="5"/>
      <w:ins w:id="9" w:author="Nihui" w:date="2016-05-17T11:16:00Z">
        <w:r>
          <w:t>6.4.2.2.3</w:t>
        </w:r>
        <w:r>
          <w:tab/>
        </w:r>
        <w:bookmarkEnd w:id="8"/>
        <w:r w:rsidRPr="000170C3">
          <w:t>Session establishment procedure based on IPv6 stateless address auto-configuration or DHCPv4 in non-roaming case</w:t>
        </w:r>
      </w:ins>
    </w:p>
    <w:p w:rsidR="00376166" w:rsidRPr="00AB7805" w:rsidRDefault="001202B0" w:rsidP="00376166">
      <w:pPr>
        <w:rPr>
          <w:color w:val="0A210D"/>
          <w:lang w:eastAsia="zh-CN"/>
        </w:rPr>
      </w:pPr>
      <w:ins w:id="10" w:author="Nihui" w:date="2016-05-17T14:10:00Z">
        <w:r>
          <w:rPr>
            <w:color w:val="0A210D"/>
          </w:rPr>
          <w:t xml:space="preserve">The section describes the procedure that </w:t>
        </w:r>
        <w:r w:rsidRPr="00AB7805">
          <w:rPr>
            <w:color w:val="0A210D"/>
          </w:rPr>
          <w:t>UE perform</w:t>
        </w:r>
        <w:r>
          <w:rPr>
            <w:color w:val="0A210D"/>
          </w:rPr>
          <w:t>s</w:t>
        </w:r>
        <w:r w:rsidRPr="00AB7805">
          <w:rPr>
            <w:color w:val="0A210D"/>
          </w:rPr>
          <w:t xml:space="preserve"> the address allocation procedures</w:t>
        </w:r>
        <w:r>
          <w:rPr>
            <w:color w:val="0A210D"/>
          </w:rPr>
          <w:t xml:space="preserve"> based on IPv6 stateless address auto-configuration or DHCPv4</w:t>
        </w:r>
        <w:r w:rsidRPr="00AB7805">
          <w:rPr>
            <w:rFonts w:eastAsia="Times New Roman"/>
            <w:color w:val="0A210D"/>
            <w:lang w:val="fr-FR"/>
          </w:rPr>
          <w:t xml:space="preserve"> </w:t>
        </w:r>
        <w:r w:rsidRPr="00AB7805">
          <w:rPr>
            <w:rFonts w:hint="eastAsia"/>
            <w:color w:val="0A210D"/>
            <w:lang w:val="fr-FR" w:eastAsia="zh-CN"/>
          </w:rPr>
          <w:t xml:space="preserve">if no </w:t>
        </w:r>
        <w:r w:rsidRPr="00AB7805">
          <w:rPr>
            <w:color w:val="0A210D"/>
            <w:lang w:eastAsia="ko-KR"/>
          </w:rPr>
          <w:t>IP address</w:t>
        </w:r>
        <w:r>
          <w:rPr>
            <w:color w:val="0A210D"/>
            <w:lang w:eastAsia="ko-KR"/>
          </w:rPr>
          <w:t>/prefix</w:t>
        </w:r>
        <w:r w:rsidRPr="00AB7805">
          <w:rPr>
            <w:rFonts w:hint="eastAsia"/>
            <w:color w:val="0A210D"/>
            <w:lang w:eastAsia="zh-CN"/>
          </w:rPr>
          <w:t xml:space="preserve"> is </w:t>
        </w:r>
        <w:r>
          <w:rPr>
            <w:color w:val="0A210D"/>
            <w:lang w:eastAsia="zh-CN"/>
          </w:rPr>
          <w:t>returned</w:t>
        </w:r>
        <w:r w:rsidRPr="00AB7805">
          <w:rPr>
            <w:color w:val="0A210D"/>
            <w:lang w:eastAsia="ko-KR"/>
          </w:rPr>
          <w:t xml:space="preserve"> </w:t>
        </w:r>
        <w:r w:rsidRPr="00AB7805">
          <w:rPr>
            <w:color w:val="0A210D"/>
          </w:rPr>
          <w:t xml:space="preserve">during the </w:t>
        </w:r>
        <w:r w:rsidRPr="00AB7805">
          <w:rPr>
            <w:rFonts w:eastAsia="Times New Roman"/>
            <w:color w:val="0A210D"/>
            <w:lang w:val="fr-FR"/>
          </w:rPr>
          <w:t xml:space="preserve">PDU </w:t>
        </w:r>
        <w:r w:rsidRPr="00AB7805">
          <w:rPr>
            <w:rFonts w:hint="eastAsia"/>
            <w:color w:val="0A210D"/>
            <w:lang w:val="fr-FR" w:eastAsia="zh-CN"/>
          </w:rPr>
          <w:t>s</w:t>
        </w:r>
        <w:r w:rsidRPr="00AB7805">
          <w:rPr>
            <w:rFonts w:eastAsia="Times New Roman"/>
            <w:color w:val="0A210D"/>
            <w:lang w:val="fr-FR"/>
          </w:rPr>
          <w:t xml:space="preserve">ession </w:t>
        </w:r>
        <w:r w:rsidRPr="00AB7805">
          <w:rPr>
            <w:rFonts w:hint="eastAsia"/>
            <w:color w:val="0A210D"/>
            <w:lang w:val="fr-FR" w:eastAsia="zh-CN"/>
          </w:rPr>
          <w:t>e</w:t>
        </w:r>
        <w:r w:rsidRPr="00AB7805">
          <w:rPr>
            <w:rFonts w:eastAsia="Times New Roman"/>
            <w:color w:val="0A210D"/>
            <w:lang w:val="fr-FR"/>
          </w:rPr>
          <w:t>stablishment</w:t>
        </w:r>
      </w:ins>
      <w:ins w:id="11" w:author="Nihui" w:date="2016-05-17T14:14:00Z">
        <w:r>
          <w:rPr>
            <w:rFonts w:eastAsia="Times New Roman"/>
            <w:color w:val="0A210D"/>
            <w:lang w:val="fr-FR"/>
          </w:rPr>
          <w:t xml:space="preserve"> in non-roaming case</w:t>
        </w:r>
      </w:ins>
      <w:ins w:id="12" w:author="Nihui" w:date="2016-05-17T14:10:00Z">
        <w:r w:rsidRPr="00AB7805">
          <w:rPr>
            <w:rFonts w:hint="eastAsia"/>
            <w:color w:val="0A210D"/>
            <w:lang w:val="fr-FR" w:eastAsia="zh-CN"/>
          </w:rPr>
          <w:t>.</w:t>
        </w:r>
      </w:ins>
    </w:p>
    <w:p w:rsidR="00376166" w:rsidRDefault="00376166" w:rsidP="00376166">
      <w:pPr>
        <w:pStyle w:val="ac"/>
        <w:spacing w:before="0" w:after="0" w:line="240" w:lineRule="atLeast"/>
        <w:rPr>
          <w:ins w:id="13" w:author="Nihui" w:date="2016-05-17T11:16:00Z"/>
          <w:lang w:eastAsia="zh-CN"/>
        </w:rPr>
      </w:pPr>
      <w:ins w:id="14" w:author="Nihui" w:date="2016-05-17T11:16:00Z">
        <w:r>
          <w:object w:dxaOrig="12094" w:dyaOrig="75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300.9pt" o:ole="">
              <v:imagedata r:id="rId7" o:title=""/>
            </v:shape>
            <o:OLEObject Type="Embed" ProgID="Visio.Drawing.11" ShapeID="_x0000_i1025" DrawAspect="Content" ObjectID="_1525608159" r:id="rId8"/>
          </w:object>
        </w:r>
      </w:ins>
    </w:p>
    <w:p w:rsidR="00376166" w:rsidRPr="00FC2131" w:rsidRDefault="00376166" w:rsidP="00376166">
      <w:pPr>
        <w:pStyle w:val="ac"/>
        <w:spacing w:before="0" w:line="240" w:lineRule="atLeast"/>
        <w:rPr>
          <w:ins w:id="15" w:author="Nihui" w:date="2016-05-17T11:16:00Z"/>
          <w:rFonts w:ascii="Times New Roman" w:hAnsi="Times New Roman"/>
          <w:bCs w:val="0"/>
          <w:sz w:val="20"/>
          <w:szCs w:val="20"/>
          <w:lang w:eastAsia="zh-CN"/>
        </w:rPr>
      </w:pPr>
      <w:ins w:id="16" w:author="Nihui" w:date="2016-05-17T11:16:00Z">
        <w:r w:rsidRPr="00047BCF">
          <w:rPr>
            <w:rFonts w:ascii="Times New Roman" w:eastAsia="Times New Roman" w:hAnsi="Times New Roman"/>
            <w:bCs w:val="0"/>
            <w:sz w:val="20"/>
            <w:szCs w:val="20"/>
          </w:rPr>
          <w:t>Figure 6.4.</w:t>
        </w:r>
        <w:r>
          <w:rPr>
            <w:rFonts w:ascii="Times New Roman" w:hAnsi="Times New Roman" w:hint="eastAsia"/>
            <w:bCs w:val="0"/>
            <w:sz w:val="20"/>
            <w:szCs w:val="20"/>
            <w:lang w:eastAsia="zh-CN"/>
          </w:rPr>
          <w:t>2.2</w:t>
        </w:r>
        <w:r>
          <w:rPr>
            <w:rFonts w:ascii="Times New Roman" w:hAnsi="Times New Roman"/>
            <w:bCs w:val="0"/>
            <w:sz w:val="20"/>
            <w:szCs w:val="20"/>
            <w:lang w:eastAsia="zh-CN"/>
          </w:rPr>
          <w:t>.3</w:t>
        </w:r>
        <w:r>
          <w:rPr>
            <w:rFonts w:ascii="Times New Roman" w:eastAsia="Times New Roman" w:hAnsi="Times New Roman"/>
            <w:bCs w:val="0"/>
            <w:sz w:val="20"/>
            <w:szCs w:val="20"/>
          </w:rPr>
          <w:t>-1</w:t>
        </w:r>
        <w:r w:rsidRPr="00047BCF">
          <w:rPr>
            <w:rFonts w:ascii="Times New Roman" w:eastAsia="Times New Roman" w:hAnsi="Times New Roman"/>
            <w:bCs w:val="0"/>
            <w:sz w:val="20"/>
            <w:szCs w:val="20"/>
          </w:rPr>
          <w:t xml:space="preserve"> </w:t>
        </w:r>
        <w:r>
          <w:rPr>
            <w:rFonts w:ascii="Times New Roman" w:eastAsia="Times New Roman" w:hAnsi="Times New Roman"/>
            <w:bCs w:val="0"/>
            <w:sz w:val="20"/>
            <w:szCs w:val="20"/>
          </w:rPr>
          <w:t>S</w:t>
        </w:r>
        <w:r w:rsidRPr="00BC5625">
          <w:rPr>
            <w:rFonts w:ascii="Times New Roman" w:eastAsia="Times New Roman" w:hAnsi="Times New Roman"/>
            <w:bCs w:val="0"/>
            <w:sz w:val="20"/>
            <w:szCs w:val="20"/>
          </w:rPr>
          <w:t>ession setup</w:t>
        </w:r>
        <w:r>
          <w:rPr>
            <w:rFonts w:ascii="Times New Roman" w:eastAsia="Times New Roman" w:hAnsi="Times New Roman"/>
            <w:bCs w:val="0"/>
            <w:sz w:val="20"/>
            <w:szCs w:val="20"/>
          </w:rPr>
          <w:t xml:space="preserve"> based on </w:t>
        </w:r>
        <w:r w:rsidRPr="00E5289B">
          <w:rPr>
            <w:rFonts w:ascii="Times New Roman" w:eastAsia="Times New Roman" w:hAnsi="Times New Roman"/>
            <w:bCs w:val="0"/>
            <w:sz w:val="20"/>
            <w:szCs w:val="20"/>
          </w:rPr>
          <w:t xml:space="preserve">IPv6 </w:t>
        </w:r>
        <w:r>
          <w:rPr>
            <w:rFonts w:ascii="Times New Roman" w:eastAsia="Times New Roman" w:hAnsi="Times New Roman"/>
            <w:bCs w:val="0"/>
            <w:sz w:val="20"/>
            <w:szCs w:val="20"/>
          </w:rPr>
          <w:t>s</w:t>
        </w:r>
        <w:r w:rsidRPr="00E5289B">
          <w:rPr>
            <w:rFonts w:ascii="Times New Roman" w:eastAsia="Times New Roman" w:hAnsi="Times New Roman"/>
            <w:bCs w:val="0"/>
            <w:sz w:val="20"/>
            <w:szCs w:val="20"/>
          </w:rPr>
          <w:t xml:space="preserve">tateless </w:t>
        </w:r>
        <w:r>
          <w:rPr>
            <w:rFonts w:ascii="Times New Roman" w:eastAsia="Times New Roman" w:hAnsi="Times New Roman"/>
            <w:bCs w:val="0"/>
            <w:sz w:val="20"/>
            <w:szCs w:val="20"/>
          </w:rPr>
          <w:t>a</w:t>
        </w:r>
        <w:r w:rsidRPr="00E5289B">
          <w:rPr>
            <w:rFonts w:ascii="Times New Roman" w:eastAsia="Times New Roman" w:hAnsi="Times New Roman"/>
            <w:bCs w:val="0"/>
            <w:sz w:val="20"/>
            <w:szCs w:val="20"/>
          </w:rPr>
          <w:t>ddress auto-configuration</w:t>
        </w:r>
        <w:r>
          <w:rPr>
            <w:rFonts w:ascii="Times New Roman" w:eastAsia="Times New Roman" w:hAnsi="Times New Roman"/>
            <w:bCs w:val="0"/>
            <w:sz w:val="20"/>
            <w:szCs w:val="20"/>
          </w:rPr>
          <w:t xml:space="preserve"> or DHCPv4 in non-roaming case</w:t>
        </w:r>
      </w:ins>
    </w:p>
    <w:p w:rsidR="00376166" w:rsidRDefault="00376166" w:rsidP="00414064">
      <w:pPr>
        <w:spacing w:afterLines="100"/>
        <w:ind w:firstLineChars="150" w:firstLine="300"/>
        <w:rPr>
          <w:ins w:id="17" w:author="Nihui" w:date="2016-05-17T11:16:00Z"/>
          <w:lang w:eastAsia="zh-CN"/>
        </w:rPr>
        <w:pPrChange w:id="18" w:author="Hui Ni2" w:date="2016-05-24T15:14:00Z">
          <w:pPr>
            <w:spacing w:afterLines="100"/>
            <w:ind w:firstLineChars="150" w:firstLine="300"/>
          </w:pPr>
        </w:pPrChange>
      </w:pPr>
      <w:ins w:id="19" w:author="Nihui" w:date="2016-05-17T11:16:00Z">
        <w:r>
          <w:rPr>
            <w:rFonts w:hint="eastAsia"/>
            <w:lang w:eastAsia="zh-CN"/>
          </w:rPr>
          <w:t xml:space="preserve">1-6. </w:t>
        </w:r>
        <w:proofErr w:type="gramStart"/>
        <w:r>
          <w:rPr>
            <w:rFonts w:hint="eastAsia"/>
            <w:lang w:eastAsia="zh-CN"/>
          </w:rPr>
          <w:t>The</w:t>
        </w:r>
        <w:proofErr w:type="gramEnd"/>
        <w:r>
          <w:rPr>
            <w:rFonts w:hint="eastAsia"/>
            <w:lang w:eastAsia="zh-CN"/>
          </w:rPr>
          <w:t xml:space="preserve"> step 1 to step 6 are </w:t>
        </w:r>
      </w:ins>
      <w:ins w:id="20" w:author="Nihui" w:date="2016-05-17T15:16:00Z">
        <w:r w:rsidR="009B6A31">
          <w:rPr>
            <w:lang w:eastAsia="zh-CN"/>
          </w:rPr>
          <w:t xml:space="preserve">the </w:t>
        </w:r>
      </w:ins>
      <w:ins w:id="21" w:author="Nihui" w:date="2016-05-17T11:16:00Z">
        <w:r>
          <w:rPr>
            <w:rFonts w:hint="eastAsia"/>
            <w:lang w:eastAsia="zh-CN"/>
          </w:rPr>
          <w:t xml:space="preserve">same with solution </w:t>
        </w:r>
        <w:r>
          <w:t>6.4.</w:t>
        </w:r>
        <w:r>
          <w:rPr>
            <w:rFonts w:hint="eastAsia"/>
            <w:lang w:eastAsia="zh-CN"/>
          </w:rPr>
          <w:t>2</w:t>
        </w:r>
        <w:r>
          <w:t>.2.</w:t>
        </w:r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 xml:space="preserve"> The user plane path is established during these steps.</w:t>
        </w:r>
      </w:ins>
    </w:p>
    <w:p w:rsidR="001202B0" w:rsidRDefault="001202B0" w:rsidP="001202B0">
      <w:pPr>
        <w:numPr>
          <w:ilvl w:val="0"/>
          <w:numId w:val="6"/>
        </w:numPr>
        <w:rPr>
          <w:ins w:id="22" w:author="Nihui" w:date="2016-05-17T14:13:00Z"/>
          <w:lang w:eastAsia="zh-CN"/>
        </w:rPr>
      </w:pPr>
      <w:ins w:id="23" w:author="Nihui" w:date="2016-05-17T14:13:00Z">
        <w:r w:rsidRPr="00017FE7">
          <w:rPr>
            <w:lang w:eastAsia="ko-KR"/>
          </w:rPr>
          <w:t xml:space="preserve">The </w:t>
        </w:r>
        <w:r w:rsidRPr="009C08FB">
          <w:t>SM function</w:t>
        </w:r>
        <w:r w:rsidRPr="00017FE7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 xml:space="preserve">responds </w:t>
        </w:r>
        <w:r w:rsidRPr="00017FE7">
          <w:rPr>
            <w:lang w:eastAsia="ko-KR"/>
          </w:rPr>
          <w:t>to the UE the establishment of the PDU Session</w:t>
        </w:r>
        <w:r>
          <w:rPr>
            <w:rFonts w:hint="eastAsia"/>
            <w:lang w:eastAsia="zh-CN"/>
          </w:rPr>
          <w:t xml:space="preserve"> without </w:t>
        </w:r>
        <w:r>
          <w:rPr>
            <w:lang w:eastAsia="zh-CN"/>
          </w:rPr>
          <w:t xml:space="preserve">including </w:t>
        </w:r>
        <w:r w:rsidRPr="00017FE7">
          <w:rPr>
            <w:lang w:eastAsia="ko-KR"/>
          </w:rPr>
          <w:t>IP address</w:t>
        </w:r>
        <w:r>
          <w:rPr>
            <w:lang w:eastAsia="ko-KR"/>
          </w:rPr>
          <w:t>/prefix</w:t>
        </w:r>
        <w:r w:rsidRPr="00017FE7">
          <w:rPr>
            <w:lang w:eastAsia="ko-KR"/>
          </w:rPr>
          <w:t xml:space="preserve"> </w:t>
        </w:r>
        <w:r>
          <w:rPr>
            <w:lang w:eastAsia="ko-KR"/>
          </w:rPr>
          <w:t xml:space="preserve">allocated </w:t>
        </w:r>
        <w:r w:rsidRPr="00017FE7">
          <w:rPr>
            <w:lang w:eastAsia="ko-KR"/>
          </w:rPr>
          <w:t xml:space="preserve">for </w:t>
        </w:r>
        <w:r>
          <w:rPr>
            <w:lang w:eastAsia="ko-KR"/>
          </w:rPr>
          <w:t xml:space="preserve">the </w:t>
        </w:r>
        <w:r w:rsidRPr="00017FE7">
          <w:rPr>
            <w:lang w:eastAsia="ko-KR"/>
          </w:rPr>
          <w:t>PDU Session</w:t>
        </w:r>
        <w:r>
          <w:rPr>
            <w:rFonts w:hint="eastAsia"/>
            <w:lang w:eastAsia="zh-CN"/>
          </w:rPr>
          <w:t>.</w:t>
        </w:r>
      </w:ins>
    </w:p>
    <w:p w:rsidR="00000000" w:rsidRDefault="001202B0">
      <w:pPr>
        <w:ind w:left="284"/>
        <w:rPr>
          <w:del w:id="24" w:author="Hui Ni2" w:date="2016-05-24T15:06:00Z"/>
          <w:lang w:eastAsia="zh-CN"/>
        </w:rPr>
        <w:pPrChange w:id="25" w:author="Hui Ni2" w:date="2016-05-24T15:06:00Z">
          <w:pPr>
            <w:numPr>
              <w:numId w:val="6"/>
            </w:numPr>
            <w:ind w:left="644" w:hanging="360"/>
          </w:pPr>
        </w:pPrChange>
      </w:pPr>
      <w:ins w:id="26" w:author="Nihui" w:date="2016-05-17T14:13:00Z">
        <w:r w:rsidRPr="00433DC3">
          <w:rPr>
            <w:b/>
            <w:lang w:eastAsia="zh-CN"/>
          </w:rPr>
          <w:t>O</w:t>
        </w:r>
        <w:r w:rsidRPr="00433DC3">
          <w:rPr>
            <w:rFonts w:hint="eastAsia"/>
            <w:b/>
            <w:lang w:eastAsia="zh-CN"/>
          </w:rPr>
          <w:t>ption 1:</w:t>
        </w:r>
        <w:r w:rsidRPr="00621542">
          <w:rPr>
            <w:bCs/>
          </w:rPr>
          <w:t xml:space="preserve"> </w:t>
        </w:r>
        <w:r>
          <w:rPr>
            <w:rFonts w:hint="eastAsia"/>
            <w:bCs/>
            <w:lang w:eastAsia="zh-CN"/>
          </w:rPr>
          <w:t>T</w:t>
        </w:r>
        <w:r w:rsidRPr="00937E69">
          <w:rPr>
            <w:bCs/>
          </w:rPr>
          <w:t xml:space="preserve">his </w:t>
        </w:r>
        <w:r>
          <w:rPr>
            <w:rFonts w:hint="eastAsia"/>
            <w:bCs/>
            <w:lang w:eastAsia="zh-CN"/>
          </w:rPr>
          <w:t xml:space="preserve">is the </w:t>
        </w:r>
        <w:r w:rsidRPr="00937E69">
          <w:rPr>
            <w:bCs/>
          </w:rPr>
          <w:t xml:space="preserve">procedure </w:t>
        </w:r>
        <w:r w:rsidRPr="003B332A">
          <w:rPr>
            <w:lang w:eastAsia="zh-CN"/>
          </w:rPr>
          <w:t xml:space="preserve">of IPv6 </w:t>
        </w:r>
        <w:r>
          <w:rPr>
            <w:lang w:eastAsia="zh-CN"/>
          </w:rPr>
          <w:t xml:space="preserve">prefix </w:t>
        </w:r>
        <w:r w:rsidRPr="003B332A">
          <w:rPr>
            <w:lang w:eastAsia="zh-CN"/>
          </w:rPr>
          <w:t>allocation via IPv6 stateless address auto</w:t>
        </w:r>
        <w:r>
          <w:rPr>
            <w:rFonts w:hint="eastAsia"/>
            <w:lang w:eastAsia="zh-CN"/>
          </w:rPr>
          <w:t>-</w:t>
        </w:r>
        <w:r w:rsidRPr="003B332A">
          <w:rPr>
            <w:lang w:eastAsia="zh-CN"/>
          </w:rPr>
          <w:t>configuration</w:t>
        </w:r>
        <w:r>
          <w:rPr>
            <w:rFonts w:hint="eastAsia"/>
            <w:lang w:eastAsia="zh-CN"/>
          </w:rPr>
          <w:t>.</w:t>
        </w:r>
      </w:ins>
    </w:p>
    <w:p w:rsidR="00C92810" w:rsidRPr="00433DC3" w:rsidRDefault="00C92810" w:rsidP="001202B0">
      <w:pPr>
        <w:ind w:left="284"/>
        <w:rPr>
          <w:ins w:id="27" w:author="Hui Ni2" w:date="2016-05-24T15:06:00Z"/>
          <w:b/>
          <w:lang w:eastAsia="zh-CN"/>
        </w:rPr>
      </w:pPr>
    </w:p>
    <w:p w:rsidR="00000000" w:rsidRDefault="001356B0">
      <w:pPr>
        <w:ind w:left="284"/>
        <w:rPr>
          <w:ins w:id="28" w:author="Nihui" w:date="2016-05-17T14:13:00Z"/>
          <w:lang w:eastAsia="zh-CN"/>
        </w:rPr>
        <w:pPrChange w:id="29" w:author="Hui Ni2" w:date="2016-05-24T15:06:00Z">
          <w:pPr>
            <w:numPr>
              <w:numId w:val="6"/>
            </w:numPr>
            <w:ind w:left="644" w:hanging="360"/>
          </w:pPr>
        </w:pPrChange>
      </w:pPr>
      <w:ins w:id="30" w:author="Hui Ni2" w:date="2016-05-24T15:08:00Z">
        <w:r>
          <w:rPr>
            <w:rFonts w:hint="eastAsia"/>
            <w:lang w:eastAsia="zh-CN"/>
          </w:rPr>
          <w:t xml:space="preserve">8-9. </w:t>
        </w:r>
      </w:ins>
      <w:proofErr w:type="gramStart"/>
      <w:ins w:id="31" w:author="Nihui" w:date="2016-05-17T14:13:00Z">
        <w:r w:rsidR="001202B0">
          <w:rPr>
            <w:lang w:eastAsia="zh-CN"/>
          </w:rPr>
          <w:t>Optionally</w:t>
        </w:r>
        <w:proofErr w:type="gramEnd"/>
        <w:r w:rsidR="001202B0">
          <w:rPr>
            <w:lang w:eastAsia="zh-CN"/>
          </w:rPr>
          <w:t>, the</w:t>
        </w:r>
        <w:r w:rsidR="001202B0">
          <w:rPr>
            <w:rFonts w:hint="eastAsia"/>
            <w:lang w:eastAsia="zh-CN"/>
          </w:rPr>
          <w:t xml:space="preserve"> </w:t>
        </w:r>
        <w:r w:rsidR="001202B0" w:rsidRPr="00041561">
          <w:rPr>
            <w:rFonts w:eastAsia="Times New Roman"/>
            <w:lang w:eastAsia="ko-KR"/>
          </w:rPr>
          <w:t xml:space="preserve">UE </w:t>
        </w:r>
        <w:r w:rsidR="001202B0">
          <w:rPr>
            <w:rFonts w:eastAsia="Times New Roman"/>
            <w:lang w:eastAsia="ko-KR"/>
          </w:rPr>
          <w:t>send</w:t>
        </w:r>
        <w:r w:rsidR="001202B0">
          <w:rPr>
            <w:rFonts w:hint="eastAsia"/>
            <w:lang w:eastAsia="zh-CN"/>
          </w:rPr>
          <w:t>s</w:t>
        </w:r>
        <w:r w:rsidR="001202B0" w:rsidRPr="00041561">
          <w:rPr>
            <w:rFonts w:eastAsia="Times New Roman"/>
            <w:lang w:eastAsia="ko-KR"/>
          </w:rPr>
          <w:t xml:space="preserve"> </w:t>
        </w:r>
        <w:r w:rsidR="001202B0">
          <w:rPr>
            <w:rFonts w:hint="eastAsia"/>
            <w:lang w:eastAsia="zh-CN"/>
          </w:rPr>
          <w:t>R</w:t>
        </w:r>
        <w:r w:rsidR="001202B0">
          <w:rPr>
            <w:rFonts w:eastAsia="Times New Roman"/>
            <w:lang w:eastAsia="ko-KR"/>
          </w:rPr>
          <w:t xml:space="preserve">outer </w:t>
        </w:r>
        <w:r w:rsidR="001202B0">
          <w:rPr>
            <w:rFonts w:hint="eastAsia"/>
            <w:lang w:eastAsia="zh-CN"/>
          </w:rPr>
          <w:t>S</w:t>
        </w:r>
        <w:r w:rsidR="001202B0" w:rsidRPr="00ED4FFE">
          <w:rPr>
            <w:rFonts w:eastAsia="Times New Roman"/>
            <w:lang w:eastAsia="ko-KR"/>
          </w:rPr>
          <w:t>olicitation</w:t>
        </w:r>
        <w:r w:rsidR="001202B0">
          <w:rPr>
            <w:rFonts w:eastAsia="Times New Roman"/>
            <w:lang w:eastAsia="ko-KR"/>
          </w:rPr>
          <w:t xml:space="preserve"> message</w:t>
        </w:r>
        <w:r w:rsidR="001202B0" w:rsidDel="003C0245">
          <w:rPr>
            <w:rFonts w:hint="eastAsia"/>
            <w:lang w:eastAsia="zh-CN"/>
          </w:rPr>
          <w:t xml:space="preserve"> </w:t>
        </w:r>
        <w:r w:rsidR="001202B0" w:rsidRPr="00041561">
          <w:rPr>
            <w:rFonts w:eastAsia="Times New Roman"/>
            <w:lang w:eastAsia="ko-KR"/>
          </w:rPr>
          <w:t>to the</w:t>
        </w:r>
        <w:r w:rsidR="001202B0">
          <w:rPr>
            <w:rFonts w:hint="eastAsia"/>
            <w:lang w:eastAsia="zh-CN"/>
          </w:rPr>
          <w:t xml:space="preserve"> </w:t>
        </w:r>
        <w:r w:rsidR="001202B0">
          <w:t>UP</w:t>
        </w:r>
        <w:r w:rsidR="001202B0" w:rsidRPr="009C08FB">
          <w:t xml:space="preserve"> function</w:t>
        </w:r>
        <w:r w:rsidR="001202B0">
          <w:rPr>
            <w:rFonts w:hint="eastAsia"/>
            <w:lang w:eastAsia="zh-CN"/>
          </w:rPr>
          <w:t xml:space="preserve"> </w:t>
        </w:r>
        <w:r w:rsidR="001202B0">
          <w:rPr>
            <w:lang w:eastAsia="zh-CN"/>
          </w:rPr>
          <w:t>via the established user plane path</w:t>
        </w:r>
        <w:r w:rsidR="001202B0">
          <w:rPr>
            <w:rFonts w:hint="eastAsia"/>
            <w:lang w:eastAsia="zh-CN"/>
          </w:rPr>
          <w:t>.</w:t>
        </w:r>
        <w:r w:rsidR="001202B0">
          <w:rPr>
            <w:lang w:eastAsia="zh-CN"/>
          </w:rPr>
          <w:t xml:space="preserve"> </w:t>
        </w:r>
        <w:del w:id="32" w:author="Hui Ni2" w:date="2016-05-24T15:07:00Z">
          <w:r w:rsidR="001202B0" w:rsidDel="00C92810">
            <w:rPr>
              <w:lang w:eastAsia="zh-CN"/>
            </w:rPr>
            <w:delText>T</w:delText>
          </w:r>
          <w:r w:rsidR="001202B0" w:rsidDel="00C92810">
            <w:rPr>
              <w:rFonts w:hint="eastAsia"/>
              <w:lang w:eastAsia="zh-CN"/>
            </w:rPr>
            <w:delText xml:space="preserve">hen </w:delText>
          </w:r>
          <w:r w:rsidR="001202B0" w:rsidDel="00C92810">
            <w:delText>the UP</w:delText>
          </w:r>
          <w:r w:rsidR="001202B0" w:rsidRPr="009C08FB" w:rsidDel="00C92810">
            <w:delText xml:space="preserve"> function</w:delText>
          </w:r>
          <w:r w:rsidR="001202B0" w:rsidRPr="00C659B2" w:rsidDel="00C92810">
            <w:rPr>
              <w:rFonts w:hint="eastAsia"/>
              <w:lang w:eastAsia="zh-CN"/>
            </w:rPr>
            <w:delText xml:space="preserve"> </w:delText>
          </w:r>
          <w:r w:rsidR="001202B0" w:rsidDel="00C92810">
            <w:rPr>
              <w:rFonts w:hint="eastAsia"/>
              <w:lang w:eastAsia="zh-CN"/>
            </w:rPr>
            <w:delText>shall forward</w:delText>
          </w:r>
          <w:r w:rsidR="001202B0" w:rsidRPr="00C659B2" w:rsidDel="00C92810">
            <w:rPr>
              <w:rFonts w:hint="eastAsia"/>
              <w:lang w:eastAsia="zh-CN"/>
            </w:rPr>
            <w:delText xml:space="preserve"> this message to the</w:delText>
          </w:r>
          <w:r w:rsidR="001202B0" w:rsidDel="00C92810">
            <w:rPr>
              <w:rFonts w:hint="eastAsia"/>
              <w:lang w:eastAsia="zh-CN"/>
            </w:rPr>
            <w:delText xml:space="preserve"> </w:delText>
          </w:r>
          <w:r w:rsidR="001202B0" w:rsidRPr="00C659B2" w:rsidDel="00C92810">
            <w:rPr>
              <w:rFonts w:hint="eastAsia"/>
              <w:lang w:eastAsia="zh-CN"/>
            </w:rPr>
            <w:delText>SM</w:delText>
          </w:r>
          <w:r w:rsidR="001202B0" w:rsidDel="00C92810">
            <w:rPr>
              <w:rFonts w:hint="eastAsia"/>
              <w:lang w:eastAsia="zh-CN"/>
            </w:rPr>
            <w:delText xml:space="preserve"> function</w:delText>
          </w:r>
          <w:r w:rsidR="001202B0" w:rsidDel="00C92810">
            <w:rPr>
              <w:lang w:eastAsia="zh-CN"/>
            </w:rPr>
            <w:delText>.</w:delText>
          </w:r>
        </w:del>
      </w:ins>
      <w:ins w:id="33" w:author="Hui Ni2" w:date="2016-05-24T15:06:00Z">
        <w:r w:rsidR="00C92810">
          <w:rPr>
            <w:rFonts w:hint="eastAsia"/>
            <w:lang w:eastAsia="zh-CN"/>
          </w:rPr>
          <w:t>The RS/RA messages are forwarded by the UP function between the UE and SM function, the IPv6 prefix allocated to the UE is</w:t>
        </w:r>
      </w:ins>
      <w:ins w:id="34" w:author="Hui Ni2" w:date="2016-05-24T15:15:00Z">
        <w:r w:rsidR="00414064">
          <w:rPr>
            <w:rFonts w:hint="eastAsia"/>
            <w:lang w:eastAsia="zh-CN"/>
          </w:rPr>
          <w:t xml:space="preserve"> sent to the UE by</w:t>
        </w:r>
      </w:ins>
      <w:ins w:id="35" w:author="Hui Ni2" w:date="2016-05-24T15:06:00Z">
        <w:r w:rsidR="00C92810">
          <w:rPr>
            <w:rFonts w:hint="eastAsia"/>
            <w:lang w:eastAsia="zh-CN"/>
          </w:rPr>
          <w:t xml:space="preserve"> the Router Advertisement message.</w:t>
        </w:r>
      </w:ins>
    </w:p>
    <w:p w:rsidR="00376166" w:rsidRPr="00991BC9" w:rsidDel="00C92810" w:rsidRDefault="00376166" w:rsidP="00376166">
      <w:pPr>
        <w:numPr>
          <w:ilvl w:val="0"/>
          <w:numId w:val="6"/>
        </w:numPr>
        <w:rPr>
          <w:ins w:id="36" w:author="Nihui" w:date="2016-05-17T11:16:00Z"/>
          <w:del w:id="37" w:author="Hui Ni2" w:date="2016-05-24T15:06:00Z"/>
          <w:lang w:val="en-US"/>
        </w:rPr>
      </w:pPr>
      <w:ins w:id="38" w:author="Nihui" w:date="2016-05-17T11:16:00Z">
        <w:del w:id="39" w:author="Hui Ni2" w:date="2016-05-24T15:06:00Z">
          <w:r w:rsidDel="00C92810">
            <w:rPr>
              <w:rFonts w:hint="eastAsia"/>
              <w:lang w:eastAsia="zh-CN"/>
            </w:rPr>
            <w:delText xml:space="preserve">The SM function </w:delText>
          </w:r>
          <w:r w:rsidDel="00C92810">
            <w:rPr>
              <w:lang w:eastAsia="zh-CN"/>
            </w:rPr>
            <w:delText>sends</w:delText>
          </w:r>
          <w:r w:rsidDel="00C92810">
            <w:rPr>
              <w:rFonts w:hint="eastAsia"/>
              <w:lang w:eastAsia="zh-CN"/>
            </w:rPr>
            <w:delText xml:space="preserve"> </w:delText>
          </w:r>
          <w:r w:rsidDel="00C92810">
            <w:rPr>
              <w:lang w:val="en-US"/>
            </w:rPr>
            <w:delText>Router Advertisement</w:delText>
          </w:r>
          <w:r w:rsidDel="00C92810">
            <w:rPr>
              <w:rFonts w:hint="eastAsia"/>
              <w:lang w:val="en-US" w:eastAsia="zh-CN"/>
            </w:rPr>
            <w:delText xml:space="preserve"> to the </w:delText>
          </w:r>
          <w:r w:rsidDel="00C92810">
            <w:delText>UP</w:delText>
          </w:r>
          <w:r w:rsidRPr="009C08FB" w:rsidDel="00C92810">
            <w:delText xml:space="preserve"> function</w:delText>
          </w:r>
          <w:r w:rsidDel="00C92810">
            <w:delText>, which</w:delText>
          </w:r>
          <w:r w:rsidRPr="003C0245" w:rsidDel="00C92810">
            <w:rPr>
              <w:lang w:val="en-US" w:eastAsia="zh-CN"/>
            </w:rPr>
            <w:delText xml:space="preserve"> </w:delText>
          </w:r>
          <w:r w:rsidRPr="002B1622" w:rsidDel="00C92810">
            <w:rPr>
              <w:lang w:val="en-US" w:eastAsia="zh-CN"/>
            </w:rPr>
            <w:delText>contain</w:delText>
          </w:r>
          <w:r w:rsidDel="00C92810">
            <w:rPr>
              <w:lang w:val="en-US" w:eastAsia="zh-CN"/>
            </w:rPr>
            <w:delText xml:space="preserve">s the </w:delText>
          </w:r>
          <w:r w:rsidRPr="002B1622" w:rsidDel="00C92810">
            <w:rPr>
              <w:lang w:val="en-US" w:eastAsia="zh-CN"/>
            </w:rPr>
            <w:delText>IPv6 prefix</w:delText>
          </w:r>
          <w:r w:rsidRPr="002B1622" w:rsidDel="00C92810">
            <w:rPr>
              <w:rFonts w:hint="eastAsia"/>
              <w:lang w:val="en-US" w:eastAsia="zh-CN"/>
            </w:rPr>
            <w:delText xml:space="preserve"> </w:delText>
          </w:r>
          <w:r w:rsidDel="00C92810">
            <w:rPr>
              <w:lang w:val="en-US" w:eastAsia="zh-CN"/>
            </w:rPr>
            <w:delText>allocated to the UE</w:delText>
          </w:r>
          <w:r w:rsidDel="00C92810">
            <w:rPr>
              <w:rFonts w:hint="eastAsia"/>
              <w:lang w:eastAsia="zh-CN"/>
            </w:rPr>
            <w:delText>.</w:delText>
          </w:r>
          <w:r w:rsidRPr="00991BC9" w:rsidDel="00C92810">
            <w:rPr>
              <w:rFonts w:hint="eastAsia"/>
              <w:lang w:val="en-US" w:eastAsia="zh-CN"/>
            </w:rPr>
            <w:delText xml:space="preserve">The </w:delText>
          </w:r>
          <w:r w:rsidDel="00C92810">
            <w:delText>UP</w:delText>
          </w:r>
          <w:r w:rsidRPr="009C08FB" w:rsidDel="00C92810">
            <w:delText xml:space="preserve"> function</w:delText>
          </w:r>
          <w:r w:rsidRPr="00C659B2" w:rsidDel="00C92810">
            <w:rPr>
              <w:rFonts w:hint="eastAsia"/>
              <w:lang w:eastAsia="zh-CN"/>
            </w:rPr>
            <w:delText xml:space="preserve"> forwards </w:delText>
          </w:r>
          <w:r w:rsidDel="00C92810">
            <w:rPr>
              <w:lang w:eastAsia="zh-CN"/>
            </w:rPr>
            <w:delText xml:space="preserve">the </w:delText>
          </w:r>
          <w:r w:rsidDel="00C92810">
            <w:rPr>
              <w:lang w:val="en-US"/>
            </w:rPr>
            <w:delText>Router Advertisement</w:delText>
          </w:r>
          <w:r w:rsidRPr="00C659B2" w:rsidDel="00C92810">
            <w:rPr>
              <w:rFonts w:hint="eastAsia"/>
              <w:lang w:eastAsia="zh-CN"/>
            </w:rPr>
            <w:delText xml:space="preserve"> message to</w:delText>
          </w:r>
          <w:r w:rsidDel="00C92810">
            <w:rPr>
              <w:rFonts w:hint="eastAsia"/>
              <w:lang w:eastAsia="zh-CN"/>
            </w:rPr>
            <w:delText xml:space="preserve"> </w:delText>
          </w:r>
          <w:r w:rsidDel="00C92810">
            <w:rPr>
              <w:lang w:eastAsia="zh-CN"/>
            </w:rPr>
            <w:delText xml:space="preserve">the </w:delText>
          </w:r>
          <w:r w:rsidDel="00C92810">
            <w:rPr>
              <w:rFonts w:hint="eastAsia"/>
              <w:lang w:eastAsia="zh-CN"/>
            </w:rPr>
            <w:delText xml:space="preserve">UE </w:delText>
          </w:r>
          <w:r w:rsidDel="00C92810">
            <w:rPr>
              <w:lang w:eastAsia="zh-CN"/>
            </w:rPr>
            <w:delText>for</w:delText>
          </w:r>
          <w:r w:rsidDel="00C92810">
            <w:delText xml:space="preserve"> IPv6 stateless address auto</w:delText>
          </w:r>
          <w:r w:rsidDel="00C92810">
            <w:rPr>
              <w:rFonts w:hint="eastAsia"/>
              <w:lang w:eastAsia="zh-CN"/>
            </w:rPr>
            <w:delText>-</w:delText>
          </w:r>
          <w:r w:rsidDel="00C92810">
            <w:delText>configuration</w:delText>
          </w:r>
          <w:r w:rsidDel="00C92810">
            <w:rPr>
              <w:rFonts w:hint="eastAsia"/>
              <w:lang w:eastAsia="zh-CN"/>
            </w:rPr>
            <w:delText>.</w:delText>
          </w:r>
        </w:del>
      </w:ins>
    </w:p>
    <w:p w:rsidR="00C92810" w:rsidRDefault="00376166" w:rsidP="00376166">
      <w:pPr>
        <w:ind w:left="284"/>
        <w:rPr>
          <w:ins w:id="40" w:author="Hui Ni2" w:date="2016-05-24T15:06:00Z"/>
          <w:color w:val="0A210D"/>
          <w:lang w:eastAsia="zh-CN"/>
        </w:rPr>
      </w:pPr>
      <w:ins w:id="41" w:author="Nihui" w:date="2016-05-17T11:16:00Z">
        <w:r w:rsidRPr="00621542">
          <w:rPr>
            <w:b/>
            <w:color w:val="0A210D"/>
            <w:lang w:eastAsia="zh-CN"/>
          </w:rPr>
          <w:t>O</w:t>
        </w:r>
        <w:r w:rsidRPr="00621542">
          <w:rPr>
            <w:rFonts w:hint="eastAsia"/>
            <w:b/>
            <w:color w:val="0A210D"/>
            <w:lang w:eastAsia="zh-CN"/>
          </w:rPr>
          <w:t>ption 2:</w:t>
        </w:r>
        <w:r w:rsidRPr="00621542">
          <w:rPr>
            <w:rFonts w:hint="eastAsia"/>
            <w:color w:val="0A210D"/>
            <w:lang w:eastAsia="zh-CN"/>
          </w:rPr>
          <w:t xml:space="preserve"> </w:t>
        </w:r>
        <w:r w:rsidRPr="00621542">
          <w:rPr>
            <w:rFonts w:hint="eastAsia"/>
            <w:bCs/>
            <w:color w:val="0A210D"/>
            <w:lang w:eastAsia="zh-CN"/>
          </w:rPr>
          <w:t>T</w:t>
        </w:r>
        <w:r w:rsidRPr="00621542">
          <w:rPr>
            <w:bCs/>
            <w:color w:val="0A210D"/>
          </w:rPr>
          <w:t xml:space="preserve">his </w:t>
        </w:r>
        <w:r w:rsidRPr="00621542">
          <w:rPr>
            <w:rFonts w:hint="eastAsia"/>
            <w:bCs/>
            <w:color w:val="0A210D"/>
            <w:lang w:eastAsia="zh-CN"/>
          </w:rPr>
          <w:t xml:space="preserve">is the </w:t>
        </w:r>
        <w:r w:rsidRPr="00C92810">
          <w:rPr>
            <w:bCs/>
            <w:color w:val="0A210D"/>
          </w:rPr>
          <w:t xml:space="preserve">procedure </w:t>
        </w:r>
        <w:r w:rsidRPr="00C92810">
          <w:rPr>
            <w:color w:val="0A210D"/>
            <w:lang w:eastAsia="zh-CN"/>
          </w:rPr>
          <w:t>of</w:t>
        </w:r>
        <w:r w:rsidRPr="00C92810">
          <w:rPr>
            <w:rFonts w:hint="eastAsia"/>
            <w:color w:val="0A210D"/>
            <w:lang w:eastAsia="zh-CN"/>
          </w:rPr>
          <w:t xml:space="preserve"> </w:t>
        </w:r>
        <w:r w:rsidRPr="00C92810">
          <w:rPr>
            <w:color w:val="0A210D"/>
            <w:lang w:eastAsia="zh-CN"/>
          </w:rPr>
          <w:t>IPv</w:t>
        </w:r>
        <w:r w:rsidRPr="00C92810">
          <w:rPr>
            <w:rFonts w:hint="eastAsia"/>
            <w:color w:val="0A210D"/>
            <w:lang w:eastAsia="zh-CN"/>
          </w:rPr>
          <w:t>4</w:t>
        </w:r>
        <w:r w:rsidRPr="00C92810">
          <w:rPr>
            <w:color w:val="0A210D"/>
            <w:lang w:eastAsia="zh-CN"/>
          </w:rPr>
          <w:t xml:space="preserve"> address allocation</w:t>
        </w:r>
        <w:r w:rsidRPr="00C92810">
          <w:rPr>
            <w:rFonts w:hint="eastAsia"/>
            <w:color w:val="0A210D"/>
            <w:lang w:eastAsia="zh-CN"/>
          </w:rPr>
          <w:t xml:space="preserve"> based on </w:t>
        </w:r>
        <w:r w:rsidRPr="00C92810">
          <w:rPr>
            <w:color w:val="0A210D"/>
            <w:lang w:eastAsia="zh-CN"/>
          </w:rPr>
          <w:t>DHCPv4</w:t>
        </w:r>
        <w:r w:rsidRPr="00C92810">
          <w:rPr>
            <w:color w:val="0A210D"/>
          </w:rPr>
          <w:t xml:space="preserve"> </w:t>
        </w:r>
        <w:r w:rsidRPr="00C92810">
          <w:rPr>
            <w:color w:val="0A210D"/>
            <w:lang w:eastAsia="zh-CN"/>
          </w:rPr>
          <w:t>mechanism</w:t>
        </w:r>
        <w:r w:rsidRPr="00C92810">
          <w:rPr>
            <w:rFonts w:hint="eastAsia"/>
            <w:color w:val="0A210D"/>
            <w:lang w:eastAsia="zh-CN"/>
          </w:rPr>
          <w:t xml:space="preserve"> for PDU session establishment.</w:t>
        </w:r>
      </w:ins>
      <w:ins w:id="42" w:author="Hui Ni2" w:date="2016-05-24T14:59:00Z">
        <w:r w:rsidR="00C92810" w:rsidRPr="00C92810">
          <w:rPr>
            <w:rFonts w:hint="eastAsia"/>
            <w:color w:val="0A210D"/>
            <w:lang w:eastAsia="zh-CN"/>
          </w:rPr>
          <w:t xml:space="preserve"> </w:t>
        </w:r>
      </w:ins>
    </w:p>
    <w:p w:rsidR="00376166" w:rsidDel="00C92810" w:rsidRDefault="001356B0" w:rsidP="00376166">
      <w:pPr>
        <w:ind w:left="284"/>
        <w:rPr>
          <w:ins w:id="43" w:author="Nihui" w:date="2016-05-17T11:16:00Z"/>
          <w:del w:id="44" w:author="Hui Ni2" w:date="2016-05-24T15:06:00Z"/>
          <w:color w:val="0A210D"/>
          <w:lang w:eastAsia="zh-CN"/>
        </w:rPr>
      </w:pPr>
      <w:ins w:id="45" w:author="Hui Ni2" w:date="2016-05-24T15:08:00Z">
        <w:r>
          <w:rPr>
            <w:rFonts w:hint="eastAsia"/>
            <w:color w:val="0A210D"/>
            <w:lang w:eastAsia="zh-CN"/>
          </w:rPr>
          <w:t xml:space="preserve">8-11. </w:t>
        </w:r>
      </w:ins>
      <w:ins w:id="46" w:author="Hui Ni2" w:date="2016-05-24T14:59:00Z">
        <w:r w:rsidR="00C92810" w:rsidRPr="00C92810">
          <w:rPr>
            <w:rFonts w:hint="eastAsia"/>
            <w:color w:val="0A210D"/>
            <w:lang w:eastAsia="zh-CN"/>
          </w:rPr>
          <w:t>The DH</w:t>
        </w:r>
        <w:r w:rsidR="00C92810">
          <w:rPr>
            <w:rFonts w:hint="eastAsia"/>
            <w:color w:val="0A210D"/>
            <w:lang w:eastAsia="zh-CN"/>
          </w:rPr>
          <w:t>CPv4 messages are forwarded by the UP function between</w:t>
        </w:r>
      </w:ins>
      <w:ins w:id="47" w:author="Hui Ni2" w:date="2016-05-24T15:00:00Z">
        <w:r w:rsidR="00C92810">
          <w:rPr>
            <w:rFonts w:hint="eastAsia"/>
            <w:color w:val="0A210D"/>
            <w:lang w:eastAsia="zh-CN"/>
          </w:rPr>
          <w:t xml:space="preserve"> the</w:t>
        </w:r>
      </w:ins>
      <w:ins w:id="48" w:author="Hui Ni2" w:date="2016-05-24T14:59:00Z">
        <w:r w:rsidR="00C92810">
          <w:rPr>
            <w:rFonts w:hint="eastAsia"/>
            <w:color w:val="0A210D"/>
            <w:lang w:eastAsia="zh-CN"/>
          </w:rPr>
          <w:t xml:space="preserve"> </w:t>
        </w:r>
      </w:ins>
      <w:ins w:id="49" w:author="Hui Ni2" w:date="2016-05-24T15:00:00Z">
        <w:r w:rsidR="00C92810">
          <w:rPr>
            <w:rFonts w:hint="eastAsia"/>
            <w:color w:val="0A210D"/>
            <w:lang w:eastAsia="zh-CN"/>
          </w:rPr>
          <w:t>UE</w:t>
        </w:r>
      </w:ins>
      <w:ins w:id="50" w:author="Hui Ni2" w:date="2016-05-24T14:59:00Z">
        <w:r w:rsidR="00C92810">
          <w:rPr>
            <w:rFonts w:hint="eastAsia"/>
            <w:color w:val="0A210D"/>
            <w:lang w:eastAsia="zh-CN"/>
          </w:rPr>
          <w:t xml:space="preserve"> and </w:t>
        </w:r>
      </w:ins>
      <w:ins w:id="51" w:author="Hui Ni2" w:date="2016-05-24T15:00:00Z">
        <w:r w:rsidR="00C92810">
          <w:rPr>
            <w:rFonts w:hint="eastAsia"/>
            <w:color w:val="0A210D"/>
            <w:lang w:eastAsia="zh-CN"/>
          </w:rPr>
          <w:t>SM</w:t>
        </w:r>
      </w:ins>
      <w:ins w:id="52" w:author="Hui Ni2" w:date="2016-05-24T15:02:00Z">
        <w:r w:rsidR="00C92810">
          <w:rPr>
            <w:rFonts w:hint="eastAsia"/>
            <w:color w:val="0A210D"/>
            <w:lang w:eastAsia="zh-CN"/>
          </w:rPr>
          <w:t xml:space="preserve"> function</w:t>
        </w:r>
      </w:ins>
      <w:ins w:id="53" w:author="Hui Ni2" w:date="2016-05-24T15:00:00Z">
        <w:r w:rsidR="00C92810">
          <w:rPr>
            <w:rFonts w:hint="eastAsia"/>
            <w:color w:val="0A210D"/>
            <w:lang w:eastAsia="zh-CN"/>
          </w:rPr>
          <w:t>, the IPv4 address and related configuration information are s</w:t>
        </w:r>
      </w:ins>
      <w:ins w:id="54" w:author="Hui Ni2" w:date="2016-05-24T15:01:00Z">
        <w:r w:rsidR="00C92810">
          <w:rPr>
            <w:rFonts w:hint="eastAsia"/>
            <w:color w:val="0A210D"/>
            <w:lang w:eastAsia="zh-CN"/>
          </w:rPr>
          <w:t xml:space="preserve">ent to the UE </w:t>
        </w:r>
      </w:ins>
      <w:ins w:id="55" w:author="Hui Ni2" w:date="2016-05-24T15:02:00Z">
        <w:r w:rsidR="00C92810">
          <w:rPr>
            <w:rFonts w:hint="eastAsia"/>
            <w:color w:val="0A210D"/>
            <w:lang w:eastAsia="zh-CN"/>
          </w:rPr>
          <w:t>during the proce</w:t>
        </w:r>
      </w:ins>
      <w:ins w:id="56" w:author="Hui Ni2" w:date="2016-05-24T15:03:00Z">
        <w:r w:rsidR="00C92810">
          <w:rPr>
            <w:rFonts w:hint="eastAsia"/>
            <w:color w:val="0A210D"/>
            <w:lang w:eastAsia="zh-CN"/>
          </w:rPr>
          <w:t>dure</w:t>
        </w:r>
      </w:ins>
      <w:ins w:id="57" w:author="Hui Ni2" w:date="2016-05-24T15:01:00Z">
        <w:r w:rsidR="00C92810">
          <w:rPr>
            <w:rFonts w:hint="eastAsia"/>
            <w:color w:val="0A210D"/>
            <w:lang w:eastAsia="zh-CN"/>
          </w:rPr>
          <w:t>.</w:t>
        </w:r>
      </w:ins>
    </w:p>
    <w:p w:rsidR="00000000" w:rsidRDefault="00376166">
      <w:pPr>
        <w:rPr>
          <w:ins w:id="58" w:author="Nihui" w:date="2016-05-17T11:16:00Z"/>
          <w:del w:id="59" w:author="Hui Ni2" w:date="2016-05-24T15:03:00Z"/>
          <w:lang w:eastAsia="zh-CN"/>
        </w:rPr>
        <w:pPrChange w:id="60" w:author="Hui Ni2" w:date="2016-05-24T15:06:00Z">
          <w:pPr>
            <w:numPr>
              <w:numId w:val="7"/>
            </w:numPr>
            <w:ind w:left="644" w:hanging="360"/>
          </w:pPr>
        </w:pPrChange>
      </w:pPr>
      <w:ins w:id="61" w:author="Nihui" w:date="2016-05-17T11:16:00Z">
        <w:del w:id="62" w:author="Hui Ni2" w:date="2016-05-24T15:03:00Z">
          <w:r w:rsidDel="00C92810">
            <w:rPr>
              <w:rFonts w:hint="eastAsia"/>
              <w:lang w:eastAsia="zh-CN"/>
            </w:rPr>
            <w:delText>T</w:delText>
          </w:r>
          <w:r w:rsidRPr="0018421D" w:rsidDel="00C92810">
            <w:rPr>
              <w:lang w:eastAsia="zh-CN"/>
            </w:rPr>
            <w:delText>he UE sends a DHCPv4 Discovery message</w:delText>
          </w:r>
          <w:r w:rsidDel="00C92810">
            <w:rPr>
              <w:lang w:eastAsia="zh-CN"/>
            </w:rPr>
            <w:delText xml:space="preserve"> via the user plane path </w:delText>
          </w:r>
          <w:r w:rsidRPr="0018421D" w:rsidDel="00C92810">
            <w:rPr>
              <w:lang w:eastAsia="zh-CN"/>
            </w:rPr>
            <w:delText xml:space="preserve">to </w:delText>
          </w:r>
          <w:r w:rsidDel="00C92810">
            <w:rPr>
              <w:lang w:eastAsia="zh-CN"/>
            </w:rPr>
            <w:delText>discover</w:delText>
          </w:r>
          <w:r w:rsidRPr="0018421D" w:rsidDel="00C92810">
            <w:rPr>
              <w:lang w:eastAsia="zh-CN"/>
            </w:rPr>
            <w:delText xml:space="preserve"> available </w:delText>
          </w:r>
          <w:r w:rsidDel="00C92810">
            <w:rPr>
              <w:lang w:eastAsia="zh-CN"/>
            </w:rPr>
            <w:delText xml:space="preserve">DHCP </w:delText>
          </w:r>
          <w:r w:rsidRPr="0018421D" w:rsidDel="00C92810">
            <w:rPr>
              <w:lang w:eastAsia="zh-CN"/>
            </w:rPr>
            <w:delText>server</w:delText>
          </w:r>
          <w:r w:rsidDel="00C92810">
            <w:rPr>
              <w:rFonts w:hint="eastAsia"/>
              <w:lang w:eastAsia="zh-CN"/>
            </w:rPr>
            <w:delText>.</w:delText>
          </w:r>
          <w:r w:rsidDel="00C92810">
            <w:rPr>
              <w:lang w:eastAsia="zh-CN"/>
            </w:rPr>
            <w:delText xml:space="preserve"> The UP function forwards the message to the SM function.</w:delText>
          </w:r>
        </w:del>
      </w:ins>
    </w:p>
    <w:p w:rsidR="00000000" w:rsidRDefault="00376166">
      <w:pPr>
        <w:rPr>
          <w:ins w:id="63" w:author="Nihui" w:date="2016-05-17T11:16:00Z"/>
          <w:del w:id="64" w:author="Hui Ni2" w:date="2016-05-24T15:03:00Z"/>
          <w:lang w:eastAsia="zh-CN"/>
        </w:rPr>
        <w:pPrChange w:id="65" w:author="Hui Ni2" w:date="2016-05-24T15:06:00Z">
          <w:pPr>
            <w:numPr>
              <w:numId w:val="7"/>
            </w:numPr>
            <w:ind w:left="644" w:hanging="360"/>
          </w:pPr>
        </w:pPrChange>
      </w:pPr>
      <w:ins w:id="66" w:author="Nihui" w:date="2016-05-17T11:16:00Z">
        <w:del w:id="67" w:author="Hui Ni2" w:date="2016-05-24T15:03:00Z">
          <w:r w:rsidDel="00C92810">
            <w:rPr>
              <w:rFonts w:hint="eastAsia"/>
              <w:lang w:eastAsia="zh-CN"/>
            </w:rPr>
            <w:delText>The SM</w:delText>
          </w:r>
          <w:r w:rsidDel="00C92810">
            <w:delText xml:space="preserve"> function returns a DHCPv4 Offer message with the assigned UE IPv4 address to the UP function</w:delText>
          </w:r>
          <w:r w:rsidDel="00C92810">
            <w:rPr>
              <w:rFonts w:hint="eastAsia"/>
              <w:lang w:eastAsia="zh-CN"/>
            </w:rPr>
            <w:delText>.</w:delText>
          </w:r>
          <w:r w:rsidDel="00C92810">
            <w:rPr>
              <w:lang w:eastAsia="zh-CN"/>
            </w:rPr>
            <w:delText xml:space="preserve"> The UP function forwards the DHCPv4 Offer message to the UE.</w:delText>
          </w:r>
        </w:del>
      </w:ins>
    </w:p>
    <w:p w:rsidR="00000000" w:rsidRDefault="00376166">
      <w:pPr>
        <w:rPr>
          <w:ins w:id="68" w:author="Nihui" w:date="2016-05-17T11:16:00Z"/>
          <w:del w:id="69" w:author="Hui Ni2" w:date="2016-05-24T15:03:00Z"/>
          <w:lang w:eastAsia="zh-CN"/>
        </w:rPr>
        <w:pPrChange w:id="70" w:author="Hui Ni2" w:date="2016-05-24T15:06:00Z">
          <w:pPr>
            <w:numPr>
              <w:numId w:val="7"/>
            </w:numPr>
            <w:ind w:left="644" w:hanging="360"/>
          </w:pPr>
        </w:pPrChange>
      </w:pPr>
      <w:ins w:id="71" w:author="Nihui" w:date="2016-05-17T11:16:00Z">
        <w:del w:id="72" w:author="Hui Ni2" w:date="2016-05-24T15:03:00Z">
          <w:r w:rsidRPr="008A1358" w:rsidDel="00C92810">
            <w:rPr>
              <w:lang w:eastAsia="zh-CN"/>
            </w:rPr>
            <w:delText>When the UE receives the lease offer, it sends a DHCP</w:delText>
          </w:r>
          <w:r w:rsidDel="00C92810">
            <w:rPr>
              <w:rFonts w:hint="eastAsia"/>
              <w:lang w:eastAsia="zh-CN"/>
            </w:rPr>
            <w:delText xml:space="preserve"> Request</w:delText>
          </w:r>
          <w:r w:rsidRPr="008A1358" w:rsidDel="00C92810">
            <w:rPr>
              <w:lang w:eastAsia="zh-CN"/>
            </w:rPr>
            <w:delText xml:space="preserve"> message containing the received IPv4 address</w:delText>
          </w:r>
          <w:r w:rsidDel="00C92810">
            <w:rPr>
              <w:rFonts w:hint="eastAsia"/>
              <w:lang w:eastAsia="zh-CN"/>
            </w:rPr>
            <w:delText>.</w:delText>
          </w:r>
          <w:r w:rsidDel="00C92810">
            <w:rPr>
              <w:lang w:eastAsia="zh-CN"/>
            </w:rPr>
            <w:delText xml:space="preserve"> The UP function forward the message to the SM function.</w:delText>
          </w:r>
        </w:del>
      </w:ins>
    </w:p>
    <w:p w:rsidR="00000000" w:rsidRDefault="00376166">
      <w:pPr>
        <w:ind w:left="284"/>
        <w:rPr>
          <w:ins w:id="73" w:author="Nihui" w:date="2016-05-17T11:16:00Z"/>
          <w:lang w:eastAsia="zh-CN"/>
        </w:rPr>
        <w:pPrChange w:id="74" w:author="Hui Ni2" w:date="2016-05-24T15:06:00Z">
          <w:pPr>
            <w:numPr>
              <w:numId w:val="7"/>
            </w:numPr>
            <w:ind w:left="644" w:hanging="360"/>
          </w:pPr>
        </w:pPrChange>
      </w:pPr>
      <w:ins w:id="75" w:author="Nihui" w:date="2016-05-17T11:16:00Z">
        <w:del w:id="76" w:author="Hui Ni2" w:date="2016-05-24T15:03:00Z">
          <w:r w:rsidDel="00C92810">
            <w:rPr>
              <w:rFonts w:hint="eastAsia"/>
              <w:lang w:eastAsia="zh-CN"/>
            </w:rPr>
            <w:delText xml:space="preserve">The SM </w:delText>
          </w:r>
          <w:r w:rsidDel="00C92810">
            <w:rPr>
              <w:lang w:eastAsia="zh-CN"/>
            </w:rPr>
            <w:delText>function</w:delText>
          </w:r>
          <w:r w:rsidDel="00C92810">
            <w:delText xml:space="preserve"> sends a DHCP</w:delText>
          </w:r>
          <w:r w:rsidDel="00C92810">
            <w:rPr>
              <w:rFonts w:hint="eastAsia"/>
              <w:lang w:eastAsia="zh-CN"/>
            </w:rPr>
            <w:delText xml:space="preserve"> </w:delText>
          </w:r>
          <w:r w:rsidDel="00C92810">
            <w:delText>A</w:delText>
          </w:r>
          <w:r w:rsidDel="00C92810">
            <w:rPr>
              <w:rFonts w:hint="eastAsia"/>
              <w:lang w:eastAsia="zh-CN"/>
            </w:rPr>
            <w:delText>ck</w:delText>
          </w:r>
          <w:r w:rsidDel="00C92810">
            <w:delText xml:space="preserve"> </w:delText>
          </w:r>
          <w:r w:rsidDel="00C92810">
            <w:rPr>
              <w:rFonts w:hint="eastAsia"/>
              <w:lang w:eastAsia="zh-CN"/>
            </w:rPr>
            <w:delText>message</w:delText>
          </w:r>
          <w:r w:rsidDel="00C92810">
            <w:delText xml:space="preserve"> to the UE. This message includes the lease duration and any other configuration information that the client might have requested</w:delText>
          </w:r>
          <w:r w:rsidDel="00C92810">
            <w:rPr>
              <w:rFonts w:hint="eastAsia"/>
              <w:lang w:eastAsia="zh-CN"/>
            </w:rPr>
            <w:delText>.</w:delText>
          </w:r>
          <w:r w:rsidRPr="00F5080A" w:rsidDel="00C92810">
            <w:delText xml:space="preserve"> </w:delText>
          </w:r>
          <w:r w:rsidRPr="00F5080A" w:rsidDel="00C92810">
            <w:rPr>
              <w:lang w:eastAsia="zh-CN"/>
            </w:rPr>
            <w:delText>When receiving the DHCP</w:delText>
          </w:r>
          <w:r w:rsidDel="00C92810">
            <w:rPr>
              <w:rFonts w:hint="eastAsia"/>
              <w:lang w:eastAsia="zh-CN"/>
            </w:rPr>
            <w:delText xml:space="preserve"> </w:delText>
          </w:r>
          <w:r w:rsidRPr="00F5080A" w:rsidDel="00C92810">
            <w:rPr>
              <w:lang w:eastAsia="zh-CN"/>
            </w:rPr>
            <w:delText>A</w:delText>
          </w:r>
          <w:r w:rsidDel="00C92810">
            <w:rPr>
              <w:rFonts w:hint="eastAsia"/>
              <w:lang w:eastAsia="zh-CN"/>
            </w:rPr>
            <w:delText>ck</w:delText>
          </w:r>
          <w:r w:rsidRPr="00F5080A" w:rsidDel="00C92810">
            <w:rPr>
              <w:lang w:eastAsia="zh-CN"/>
            </w:rPr>
            <w:delText xml:space="preserve"> message, the UE completes </w:delText>
          </w:r>
          <w:r w:rsidDel="00C92810">
            <w:rPr>
              <w:lang w:eastAsia="zh-CN"/>
            </w:rPr>
            <w:delText>DHCP</w:delText>
          </w:r>
          <w:r w:rsidRPr="00F5080A" w:rsidDel="00C92810">
            <w:rPr>
              <w:lang w:eastAsia="zh-CN"/>
            </w:rPr>
            <w:delText xml:space="preserve"> process</w:delText>
          </w:r>
          <w:r w:rsidDel="00C92810">
            <w:rPr>
              <w:rFonts w:hint="eastAsia"/>
              <w:lang w:eastAsia="zh-CN"/>
            </w:rPr>
            <w:delText>.</w:delText>
          </w:r>
        </w:del>
      </w:ins>
    </w:p>
    <w:p w:rsidR="00376166" w:rsidRPr="0021158F" w:rsidRDefault="00376166" w:rsidP="00376166">
      <w:pPr>
        <w:pStyle w:val="5"/>
        <w:rPr>
          <w:ins w:id="77" w:author="Nihui" w:date="2016-05-17T11:16:00Z"/>
        </w:rPr>
      </w:pPr>
      <w:ins w:id="78" w:author="Nihui" w:date="2016-05-17T11:16:00Z">
        <w:r w:rsidRPr="000170C3">
          <w:lastRenderedPageBreak/>
          <w:t>6.</w:t>
        </w:r>
        <w:r w:rsidRPr="000170C3">
          <w:rPr>
            <w:rFonts w:hint="eastAsia"/>
          </w:rPr>
          <w:t>4</w:t>
        </w:r>
        <w:r w:rsidRPr="000170C3">
          <w:t>.</w:t>
        </w:r>
        <w:r w:rsidRPr="000170C3">
          <w:rPr>
            <w:rFonts w:hint="eastAsia"/>
          </w:rPr>
          <w:t>2.2.</w:t>
        </w:r>
        <w:r>
          <w:t>4</w:t>
        </w:r>
        <w:r>
          <w:tab/>
        </w:r>
        <w:r w:rsidRPr="000170C3">
          <w:t xml:space="preserve">Session establishment procedure based on IPv6 stateless address auto-configuration or DHCPv4 in </w:t>
        </w:r>
        <w:r w:rsidRPr="0021158F">
          <w:t>home-routed roaming case</w:t>
        </w:r>
      </w:ins>
    </w:p>
    <w:p w:rsidR="001202B0" w:rsidRPr="00AB7805" w:rsidRDefault="001202B0" w:rsidP="001202B0">
      <w:pPr>
        <w:rPr>
          <w:ins w:id="79" w:author="Nihui" w:date="2016-05-17T14:14:00Z"/>
          <w:color w:val="0A210D"/>
          <w:lang w:eastAsia="zh-CN"/>
        </w:rPr>
      </w:pPr>
      <w:ins w:id="80" w:author="Nihui" w:date="2016-05-17T14:14:00Z">
        <w:r>
          <w:rPr>
            <w:color w:val="0A210D"/>
          </w:rPr>
          <w:t xml:space="preserve">The section describes the procedure that </w:t>
        </w:r>
        <w:r w:rsidRPr="00AB7805">
          <w:rPr>
            <w:color w:val="0A210D"/>
          </w:rPr>
          <w:t>UE perform</w:t>
        </w:r>
        <w:r>
          <w:rPr>
            <w:color w:val="0A210D"/>
          </w:rPr>
          <w:t>s</w:t>
        </w:r>
        <w:r w:rsidRPr="00AB7805">
          <w:rPr>
            <w:color w:val="0A210D"/>
          </w:rPr>
          <w:t xml:space="preserve"> the address allocation procedures</w:t>
        </w:r>
        <w:r>
          <w:rPr>
            <w:color w:val="0A210D"/>
          </w:rPr>
          <w:t xml:space="preserve"> based on IPv6 stateless address auto-configuration or DHCPv4</w:t>
        </w:r>
        <w:r w:rsidRPr="00AB7805">
          <w:rPr>
            <w:rFonts w:eastAsia="Times New Roman"/>
            <w:color w:val="0A210D"/>
            <w:lang w:val="fr-FR"/>
          </w:rPr>
          <w:t xml:space="preserve"> </w:t>
        </w:r>
        <w:r w:rsidRPr="00AB7805">
          <w:rPr>
            <w:rFonts w:hint="eastAsia"/>
            <w:color w:val="0A210D"/>
            <w:lang w:val="fr-FR" w:eastAsia="zh-CN"/>
          </w:rPr>
          <w:t xml:space="preserve">if no </w:t>
        </w:r>
        <w:r w:rsidRPr="00AB7805">
          <w:rPr>
            <w:color w:val="0A210D"/>
            <w:lang w:eastAsia="ko-KR"/>
          </w:rPr>
          <w:t>IP address</w:t>
        </w:r>
        <w:r>
          <w:rPr>
            <w:color w:val="0A210D"/>
            <w:lang w:eastAsia="ko-KR"/>
          </w:rPr>
          <w:t>/prefix</w:t>
        </w:r>
        <w:r w:rsidRPr="00AB7805">
          <w:rPr>
            <w:rFonts w:hint="eastAsia"/>
            <w:color w:val="0A210D"/>
            <w:lang w:eastAsia="zh-CN"/>
          </w:rPr>
          <w:t xml:space="preserve"> is </w:t>
        </w:r>
        <w:r>
          <w:rPr>
            <w:color w:val="0A210D"/>
            <w:lang w:eastAsia="zh-CN"/>
          </w:rPr>
          <w:t>returned</w:t>
        </w:r>
        <w:r w:rsidRPr="00AB7805">
          <w:rPr>
            <w:color w:val="0A210D"/>
            <w:lang w:eastAsia="ko-KR"/>
          </w:rPr>
          <w:t xml:space="preserve"> </w:t>
        </w:r>
        <w:r w:rsidRPr="00AB7805">
          <w:rPr>
            <w:color w:val="0A210D"/>
          </w:rPr>
          <w:t xml:space="preserve">during the </w:t>
        </w:r>
        <w:r w:rsidRPr="00AB7805">
          <w:rPr>
            <w:rFonts w:eastAsia="Times New Roman"/>
            <w:color w:val="0A210D"/>
            <w:lang w:val="fr-FR"/>
          </w:rPr>
          <w:t xml:space="preserve">PDU </w:t>
        </w:r>
        <w:r w:rsidRPr="00AB7805">
          <w:rPr>
            <w:rFonts w:hint="eastAsia"/>
            <w:color w:val="0A210D"/>
            <w:lang w:val="fr-FR" w:eastAsia="zh-CN"/>
          </w:rPr>
          <w:t>s</w:t>
        </w:r>
        <w:r w:rsidRPr="00AB7805">
          <w:rPr>
            <w:rFonts w:eastAsia="Times New Roman"/>
            <w:color w:val="0A210D"/>
            <w:lang w:val="fr-FR"/>
          </w:rPr>
          <w:t xml:space="preserve">ession </w:t>
        </w:r>
        <w:r w:rsidRPr="00AB7805">
          <w:rPr>
            <w:rFonts w:hint="eastAsia"/>
            <w:color w:val="0A210D"/>
            <w:lang w:val="fr-FR" w:eastAsia="zh-CN"/>
          </w:rPr>
          <w:t>e</w:t>
        </w:r>
        <w:r w:rsidRPr="00AB7805">
          <w:rPr>
            <w:rFonts w:eastAsia="Times New Roman"/>
            <w:color w:val="0A210D"/>
            <w:lang w:val="fr-FR"/>
          </w:rPr>
          <w:t>stablishment</w:t>
        </w:r>
        <w:r>
          <w:rPr>
            <w:rFonts w:eastAsia="Times New Roman"/>
            <w:color w:val="0A210D"/>
            <w:lang w:val="fr-FR"/>
          </w:rPr>
          <w:t xml:space="preserve"> in home-routed roaming case</w:t>
        </w:r>
        <w:r w:rsidRPr="00AB7805">
          <w:rPr>
            <w:rFonts w:hint="eastAsia"/>
            <w:color w:val="0A210D"/>
            <w:lang w:val="fr-FR" w:eastAsia="zh-CN"/>
          </w:rPr>
          <w:t>.</w:t>
        </w:r>
      </w:ins>
    </w:p>
    <w:p w:rsidR="00376166" w:rsidRDefault="00376166" w:rsidP="00376166">
      <w:pPr>
        <w:jc w:val="center"/>
        <w:rPr>
          <w:ins w:id="81" w:author="Nihui" w:date="2016-05-17T11:16:00Z"/>
          <w:lang w:eastAsia="zh-CN"/>
        </w:rPr>
      </w:pPr>
      <w:ins w:id="82" w:author="Nihui" w:date="2016-05-17T11:16:00Z">
        <w:r>
          <w:object w:dxaOrig="14022" w:dyaOrig="7984">
            <v:shape id="_x0000_i1026" type="#_x0000_t75" style="width:481.6pt;height:274.4pt" o:ole="">
              <v:imagedata r:id="rId9" o:title=""/>
            </v:shape>
            <o:OLEObject Type="Embed" ProgID="Visio.Drawing.11" ShapeID="_x0000_i1026" DrawAspect="Content" ObjectID="_1525608160" r:id="rId10"/>
          </w:object>
        </w:r>
      </w:ins>
    </w:p>
    <w:p w:rsidR="00376166" w:rsidRPr="008B3D38" w:rsidRDefault="00376166" w:rsidP="00376166">
      <w:pPr>
        <w:jc w:val="center"/>
        <w:rPr>
          <w:ins w:id="83" w:author="Nihui" w:date="2016-05-17T11:16:00Z"/>
          <w:lang w:eastAsia="zh-CN"/>
        </w:rPr>
      </w:pPr>
      <w:ins w:id="84" w:author="Nihui" w:date="2016-05-17T11:16:00Z">
        <w:r w:rsidRPr="003439D0">
          <w:rPr>
            <w:rFonts w:eastAsia="Times New Roman"/>
            <w:b/>
          </w:rPr>
          <w:t>Figure 6.4.</w:t>
        </w:r>
        <w:r w:rsidRPr="003439D0">
          <w:rPr>
            <w:rFonts w:eastAsia="Times New Roman" w:hint="eastAsia"/>
            <w:b/>
          </w:rPr>
          <w:t>2.2</w:t>
        </w:r>
        <w:r>
          <w:rPr>
            <w:rFonts w:eastAsia="Times New Roman"/>
            <w:b/>
          </w:rPr>
          <w:t>.4</w:t>
        </w:r>
        <w:r w:rsidRPr="003439D0">
          <w:rPr>
            <w:rFonts w:eastAsia="Times New Roman"/>
            <w:b/>
          </w:rPr>
          <w:t>-</w:t>
        </w:r>
        <w:r>
          <w:rPr>
            <w:rFonts w:eastAsia="Times New Roman"/>
            <w:b/>
          </w:rPr>
          <w:t>1</w:t>
        </w:r>
        <w:r w:rsidRPr="003439D0">
          <w:rPr>
            <w:rFonts w:eastAsia="Times New Roman"/>
            <w:b/>
          </w:rPr>
          <w:t xml:space="preserve"> </w:t>
        </w:r>
        <w:r>
          <w:rPr>
            <w:rFonts w:eastAsia="Times New Roman"/>
            <w:b/>
          </w:rPr>
          <w:t>S</w:t>
        </w:r>
        <w:r w:rsidRPr="003439D0">
          <w:rPr>
            <w:rFonts w:eastAsia="Times New Roman"/>
            <w:b/>
          </w:rPr>
          <w:t>ession setup</w:t>
        </w:r>
        <w:r w:rsidRPr="003439D0">
          <w:rPr>
            <w:rFonts w:eastAsia="Times New Roman" w:hint="eastAsia"/>
            <w:b/>
          </w:rPr>
          <w:t xml:space="preserve"> </w:t>
        </w:r>
        <w:r w:rsidRPr="000170C3">
          <w:rPr>
            <w:rFonts w:eastAsia="Times New Roman"/>
            <w:b/>
          </w:rPr>
          <w:t>based on IPv6 stateless address auto-configuration or DHCPv4</w:t>
        </w:r>
        <w:r>
          <w:rPr>
            <w:rFonts w:eastAsia="Times New Roman"/>
            <w:b/>
          </w:rPr>
          <w:t xml:space="preserve"> in</w:t>
        </w:r>
        <w:r w:rsidRPr="003439D0">
          <w:rPr>
            <w:rFonts w:eastAsia="Times New Roman"/>
            <w:b/>
          </w:rPr>
          <w:t xml:space="preserve"> home-routed roaming case</w:t>
        </w:r>
      </w:ins>
    </w:p>
    <w:p w:rsidR="00376166" w:rsidRPr="002E2405" w:rsidRDefault="00376166" w:rsidP="00376166">
      <w:pPr>
        <w:pStyle w:val="B1"/>
        <w:ind w:left="284" w:firstLine="0"/>
        <w:rPr>
          <w:ins w:id="85" w:author="Nihui" w:date="2016-05-17T11:16:00Z"/>
          <w:lang w:eastAsia="zh-CN"/>
        </w:rPr>
      </w:pPr>
      <w:ins w:id="86" w:author="Nihui" w:date="2016-05-17T11:16:00Z">
        <w:r>
          <w:rPr>
            <w:lang w:eastAsia="zh-CN"/>
          </w:rPr>
          <w:t>For home routed roaming case,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zh-CN"/>
          </w:rPr>
          <w:t xml:space="preserve"> user plane path</w:t>
        </w:r>
        <w:r>
          <w:rPr>
            <w:rFonts w:hint="eastAsia"/>
            <w:lang w:eastAsia="zh-CN"/>
          </w:rPr>
          <w:t xml:space="preserve"> is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between UE and the </w:t>
        </w:r>
        <w:r>
          <w:rPr>
            <w:lang w:eastAsia="zh-CN"/>
          </w:rPr>
          <w:t>UP</w:t>
        </w:r>
        <w:r>
          <w:rPr>
            <w:rFonts w:hint="eastAsia"/>
            <w:lang w:eastAsia="zh-CN"/>
          </w:rPr>
          <w:t xml:space="preserve"> functions </w:t>
        </w:r>
      </w:ins>
      <w:ins w:id="87" w:author="Nihui" w:date="2016-05-17T14:14:00Z">
        <w:r w:rsidR="001202B0">
          <w:rPr>
            <w:lang w:eastAsia="zh-CN"/>
          </w:rPr>
          <w:t xml:space="preserve">in </w:t>
        </w:r>
      </w:ins>
      <w:ins w:id="88" w:author="Nihui" w:date="2016-05-17T11:16:00Z">
        <w:r>
          <w:rPr>
            <w:rFonts w:hint="eastAsia"/>
            <w:lang w:eastAsia="zh-CN"/>
          </w:rPr>
          <w:t xml:space="preserve">both </w:t>
        </w:r>
        <w:r>
          <w:rPr>
            <w:lang w:eastAsia="zh-CN"/>
          </w:rPr>
          <w:t>VPLMN</w:t>
        </w:r>
        <w:r w:rsidRPr="002E2405">
          <w:rPr>
            <w:lang w:eastAsia="zh-CN"/>
          </w:rPr>
          <w:t xml:space="preserve"> and HPLMN</w:t>
        </w:r>
        <w:r w:rsidRPr="002E2405"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 xml:space="preserve">The RS/RA </w:t>
        </w:r>
      </w:ins>
      <w:ins w:id="89" w:author="Nihui" w:date="2016-05-17T14:51:00Z">
        <w:r w:rsidR="00085E49">
          <w:rPr>
            <w:lang w:eastAsia="zh-CN"/>
          </w:rPr>
          <w:t>or</w:t>
        </w:r>
      </w:ins>
      <w:ins w:id="90" w:author="Nihui" w:date="2016-05-17T15:16:00Z">
        <w:r w:rsidR="009B6A31">
          <w:rPr>
            <w:lang w:eastAsia="zh-CN"/>
          </w:rPr>
          <w:t xml:space="preserve"> </w:t>
        </w:r>
      </w:ins>
      <w:ins w:id="91" w:author="Nihui" w:date="2016-05-17T11:16:00Z">
        <w:r>
          <w:rPr>
            <w:lang w:eastAsia="zh-CN"/>
          </w:rPr>
          <w:t>DHCPv4 messages sent by UE are forwarded via the V-UP to the H-UP function, then the H-UP function forwards them to the H-SM function for handlings. The corresponding messages from H-SM are forwarded by H-UP and V-UP to the UE.</w:t>
        </w:r>
      </w:ins>
    </w:p>
    <w:p w:rsidR="00593890" w:rsidRPr="009E5251" w:rsidRDefault="00593890" w:rsidP="00C945B5">
      <w:pPr>
        <w:ind w:left="284"/>
        <w:rPr>
          <w:lang w:eastAsia="zh-CN"/>
        </w:rPr>
      </w:pPr>
    </w:p>
    <w:p w:rsidR="00DF2335" w:rsidRPr="009A7AEE" w:rsidRDefault="00DF2335" w:rsidP="00DF2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311999" w:rsidRPr="002A6BB9" w:rsidRDefault="00311999" w:rsidP="002328CE">
      <w:pPr>
        <w:rPr>
          <w:lang w:eastAsia="zh-CN"/>
        </w:rPr>
      </w:pPr>
    </w:p>
    <w:sectPr w:rsidR="00311999" w:rsidRPr="002A6BB9" w:rsidSect="005603CF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8D6" w:rsidRDefault="004C18D6">
      <w:r>
        <w:separator/>
      </w:r>
    </w:p>
    <w:p w:rsidR="004C18D6" w:rsidRDefault="004C18D6"/>
  </w:endnote>
  <w:endnote w:type="continuationSeparator" w:id="0">
    <w:p w:rsidR="004C18D6" w:rsidRDefault="004C18D6">
      <w:r>
        <w:continuationSeparator/>
      </w:r>
    </w:p>
    <w:p w:rsidR="004C18D6" w:rsidRDefault="004C18D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56468" w:rsidRDefault="0005646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8D6" w:rsidRDefault="004C18D6">
      <w:r>
        <w:separator/>
      </w:r>
    </w:p>
    <w:p w:rsidR="004C18D6" w:rsidRDefault="004C18D6"/>
  </w:footnote>
  <w:footnote w:type="continuationSeparator" w:id="0">
    <w:p w:rsidR="004C18D6" w:rsidRDefault="004C18D6">
      <w:r>
        <w:continuationSeparator/>
      </w:r>
    </w:p>
    <w:p w:rsidR="004C18D6" w:rsidRDefault="004C18D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Default="00056468"/>
  <w:p w:rsidR="00056468" w:rsidRDefault="0005646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468" w:rsidRDefault="000564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56468" w:rsidRDefault="000564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603CF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603CF">
      <w:rPr>
        <w:rFonts w:ascii="Arial" w:hAnsi="Arial" w:cs="Arial"/>
        <w:b/>
        <w:bCs/>
        <w:sz w:val="18"/>
      </w:rPr>
      <w:fldChar w:fldCharType="separate"/>
    </w:r>
    <w:r w:rsidR="00414064">
      <w:rPr>
        <w:rFonts w:ascii="Arial" w:hAnsi="Arial" w:cs="Arial"/>
        <w:b/>
        <w:bCs/>
        <w:noProof/>
        <w:sz w:val="18"/>
      </w:rPr>
      <w:t>2</w:t>
    </w:r>
    <w:r w:rsidR="005603CF">
      <w:rPr>
        <w:rFonts w:ascii="Arial" w:hAnsi="Arial" w:cs="Arial"/>
        <w:b/>
        <w:bCs/>
        <w:sz w:val="18"/>
      </w:rPr>
      <w:fldChar w:fldCharType="end"/>
    </w:r>
  </w:p>
  <w:p w:rsidR="00056468" w:rsidRDefault="0005646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169A1"/>
    <w:multiLevelType w:val="hybridMultilevel"/>
    <w:tmpl w:val="8C40E3C8"/>
    <w:lvl w:ilvl="0" w:tplc="08505F7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B8223F6"/>
    <w:multiLevelType w:val="hybridMultilevel"/>
    <w:tmpl w:val="901E6992"/>
    <w:lvl w:ilvl="0" w:tplc="08505F7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07A3982"/>
    <w:multiLevelType w:val="hybridMultilevel"/>
    <w:tmpl w:val="901E6992"/>
    <w:lvl w:ilvl="0" w:tplc="08505F7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4996C66"/>
    <w:multiLevelType w:val="hybridMultilevel"/>
    <w:tmpl w:val="C2827E5E"/>
    <w:lvl w:ilvl="0" w:tplc="A344D1B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FD1ED6"/>
    <w:multiLevelType w:val="hybridMultilevel"/>
    <w:tmpl w:val="49908C22"/>
    <w:lvl w:ilvl="0" w:tplc="CD945468">
      <w:start w:val="7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E7E2D66"/>
    <w:multiLevelType w:val="hybridMultilevel"/>
    <w:tmpl w:val="A82E8E8E"/>
    <w:lvl w:ilvl="0" w:tplc="08505F7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042D3B"/>
    <w:multiLevelType w:val="hybridMultilevel"/>
    <w:tmpl w:val="C9A07242"/>
    <w:lvl w:ilvl="0" w:tplc="B8DEA094">
      <w:start w:val="8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5EA"/>
    <w:rsid w:val="00001A25"/>
    <w:rsid w:val="000020A7"/>
    <w:rsid w:val="00004E8B"/>
    <w:rsid w:val="000103C1"/>
    <w:rsid w:val="00010D70"/>
    <w:rsid w:val="00011F2B"/>
    <w:rsid w:val="00013FB2"/>
    <w:rsid w:val="0001418F"/>
    <w:rsid w:val="000151D5"/>
    <w:rsid w:val="000154CC"/>
    <w:rsid w:val="00016D5B"/>
    <w:rsid w:val="000170C3"/>
    <w:rsid w:val="000173D4"/>
    <w:rsid w:val="000214BF"/>
    <w:rsid w:val="000219E7"/>
    <w:rsid w:val="00021F2B"/>
    <w:rsid w:val="000222BA"/>
    <w:rsid w:val="000257AD"/>
    <w:rsid w:val="00025F25"/>
    <w:rsid w:val="0003246E"/>
    <w:rsid w:val="00032869"/>
    <w:rsid w:val="00034B87"/>
    <w:rsid w:val="00034D3B"/>
    <w:rsid w:val="00035A6E"/>
    <w:rsid w:val="00035EB0"/>
    <w:rsid w:val="000366E8"/>
    <w:rsid w:val="0003678B"/>
    <w:rsid w:val="000370F2"/>
    <w:rsid w:val="00040BE1"/>
    <w:rsid w:val="00040E28"/>
    <w:rsid w:val="00042286"/>
    <w:rsid w:val="00042522"/>
    <w:rsid w:val="00045934"/>
    <w:rsid w:val="00045D72"/>
    <w:rsid w:val="00047BCF"/>
    <w:rsid w:val="00047C75"/>
    <w:rsid w:val="0005096E"/>
    <w:rsid w:val="00052623"/>
    <w:rsid w:val="00052DAA"/>
    <w:rsid w:val="000550D5"/>
    <w:rsid w:val="00056468"/>
    <w:rsid w:val="00056C4A"/>
    <w:rsid w:val="00057721"/>
    <w:rsid w:val="000602FE"/>
    <w:rsid w:val="00063C4C"/>
    <w:rsid w:val="00067969"/>
    <w:rsid w:val="000706A9"/>
    <w:rsid w:val="00073341"/>
    <w:rsid w:val="000738B7"/>
    <w:rsid w:val="00075A0B"/>
    <w:rsid w:val="00077D47"/>
    <w:rsid w:val="00081657"/>
    <w:rsid w:val="00082B1A"/>
    <w:rsid w:val="0008309D"/>
    <w:rsid w:val="000850FC"/>
    <w:rsid w:val="00085E49"/>
    <w:rsid w:val="000901D5"/>
    <w:rsid w:val="0009059B"/>
    <w:rsid w:val="000934DA"/>
    <w:rsid w:val="000962FD"/>
    <w:rsid w:val="00096996"/>
    <w:rsid w:val="00096EAE"/>
    <w:rsid w:val="00097F26"/>
    <w:rsid w:val="000A11D0"/>
    <w:rsid w:val="000A28C4"/>
    <w:rsid w:val="000A318D"/>
    <w:rsid w:val="000A40E0"/>
    <w:rsid w:val="000A7EC3"/>
    <w:rsid w:val="000B1444"/>
    <w:rsid w:val="000B550E"/>
    <w:rsid w:val="000B67EF"/>
    <w:rsid w:val="000B6A59"/>
    <w:rsid w:val="000C0BB3"/>
    <w:rsid w:val="000C1605"/>
    <w:rsid w:val="000C2687"/>
    <w:rsid w:val="000C2B0B"/>
    <w:rsid w:val="000C5DE2"/>
    <w:rsid w:val="000C6D76"/>
    <w:rsid w:val="000D057A"/>
    <w:rsid w:val="000D6A96"/>
    <w:rsid w:val="000E4661"/>
    <w:rsid w:val="000E5748"/>
    <w:rsid w:val="000E7498"/>
    <w:rsid w:val="000E7899"/>
    <w:rsid w:val="000F3CDB"/>
    <w:rsid w:val="000F4157"/>
    <w:rsid w:val="000F418A"/>
    <w:rsid w:val="000F50D5"/>
    <w:rsid w:val="000F651A"/>
    <w:rsid w:val="000F68F7"/>
    <w:rsid w:val="00100E17"/>
    <w:rsid w:val="0010332C"/>
    <w:rsid w:val="00103F7B"/>
    <w:rsid w:val="00107457"/>
    <w:rsid w:val="00113467"/>
    <w:rsid w:val="00113D52"/>
    <w:rsid w:val="00114578"/>
    <w:rsid w:val="0011610A"/>
    <w:rsid w:val="001202B0"/>
    <w:rsid w:val="00122E4E"/>
    <w:rsid w:val="00123572"/>
    <w:rsid w:val="00123995"/>
    <w:rsid w:val="00126CB3"/>
    <w:rsid w:val="00131213"/>
    <w:rsid w:val="0013137F"/>
    <w:rsid w:val="001352DB"/>
    <w:rsid w:val="001356B0"/>
    <w:rsid w:val="00136114"/>
    <w:rsid w:val="00136E6B"/>
    <w:rsid w:val="0014219C"/>
    <w:rsid w:val="001427FA"/>
    <w:rsid w:val="00144CC4"/>
    <w:rsid w:val="00145601"/>
    <w:rsid w:val="001535A4"/>
    <w:rsid w:val="00160999"/>
    <w:rsid w:val="00163C29"/>
    <w:rsid w:val="001644DD"/>
    <w:rsid w:val="001645E0"/>
    <w:rsid w:val="00165637"/>
    <w:rsid w:val="00166F66"/>
    <w:rsid w:val="00171913"/>
    <w:rsid w:val="00174A4F"/>
    <w:rsid w:val="00177199"/>
    <w:rsid w:val="00177298"/>
    <w:rsid w:val="0018063A"/>
    <w:rsid w:val="00181D63"/>
    <w:rsid w:val="0018369D"/>
    <w:rsid w:val="00183B20"/>
    <w:rsid w:val="0018421D"/>
    <w:rsid w:val="001864C5"/>
    <w:rsid w:val="00187EAE"/>
    <w:rsid w:val="0019079B"/>
    <w:rsid w:val="001921F6"/>
    <w:rsid w:val="001922EB"/>
    <w:rsid w:val="00193696"/>
    <w:rsid w:val="001A080B"/>
    <w:rsid w:val="001A1505"/>
    <w:rsid w:val="001A17FE"/>
    <w:rsid w:val="001A3909"/>
    <w:rsid w:val="001A44A4"/>
    <w:rsid w:val="001A4D9D"/>
    <w:rsid w:val="001B127E"/>
    <w:rsid w:val="001B25E2"/>
    <w:rsid w:val="001B58A1"/>
    <w:rsid w:val="001C151E"/>
    <w:rsid w:val="001C495A"/>
    <w:rsid w:val="001C593A"/>
    <w:rsid w:val="001C7ADF"/>
    <w:rsid w:val="001D03DA"/>
    <w:rsid w:val="001D12A4"/>
    <w:rsid w:val="001D2EAA"/>
    <w:rsid w:val="001D3089"/>
    <w:rsid w:val="001D4229"/>
    <w:rsid w:val="001E05C2"/>
    <w:rsid w:val="001E1865"/>
    <w:rsid w:val="001E447B"/>
    <w:rsid w:val="001E663F"/>
    <w:rsid w:val="001F0392"/>
    <w:rsid w:val="001F084D"/>
    <w:rsid w:val="001F4EBC"/>
    <w:rsid w:val="001F5970"/>
    <w:rsid w:val="002024A5"/>
    <w:rsid w:val="00202A05"/>
    <w:rsid w:val="00202F15"/>
    <w:rsid w:val="00203354"/>
    <w:rsid w:val="002048A4"/>
    <w:rsid w:val="00204ADA"/>
    <w:rsid w:val="00204E5E"/>
    <w:rsid w:val="00205FAC"/>
    <w:rsid w:val="002061D3"/>
    <w:rsid w:val="0021078E"/>
    <w:rsid w:val="00216BE9"/>
    <w:rsid w:val="00220D51"/>
    <w:rsid w:val="002222CB"/>
    <w:rsid w:val="00222866"/>
    <w:rsid w:val="00224F19"/>
    <w:rsid w:val="00226A43"/>
    <w:rsid w:val="00227D63"/>
    <w:rsid w:val="002305D2"/>
    <w:rsid w:val="002306FA"/>
    <w:rsid w:val="002328CE"/>
    <w:rsid w:val="00236EAB"/>
    <w:rsid w:val="00237098"/>
    <w:rsid w:val="002379C5"/>
    <w:rsid w:val="0024251D"/>
    <w:rsid w:val="00242D45"/>
    <w:rsid w:val="00243238"/>
    <w:rsid w:val="00243630"/>
    <w:rsid w:val="00244B9B"/>
    <w:rsid w:val="00246F19"/>
    <w:rsid w:val="002510E7"/>
    <w:rsid w:val="00251100"/>
    <w:rsid w:val="002537B9"/>
    <w:rsid w:val="00261197"/>
    <w:rsid w:val="00262C90"/>
    <w:rsid w:val="00265E86"/>
    <w:rsid w:val="00266C09"/>
    <w:rsid w:val="002714E9"/>
    <w:rsid w:val="0027374D"/>
    <w:rsid w:val="00273797"/>
    <w:rsid w:val="00274247"/>
    <w:rsid w:val="00275444"/>
    <w:rsid w:val="002760F9"/>
    <w:rsid w:val="002772CF"/>
    <w:rsid w:val="002776C4"/>
    <w:rsid w:val="00280DC2"/>
    <w:rsid w:val="00281509"/>
    <w:rsid w:val="002815BF"/>
    <w:rsid w:val="00282ACB"/>
    <w:rsid w:val="00285C2D"/>
    <w:rsid w:val="00287EF5"/>
    <w:rsid w:val="002904D2"/>
    <w:rsid w:val="00290641"/>
    <w:rsid w:val="00290B2B"/>
    <w:rsid w:val="00291F3A"/>
    <w:rsid w:val="0029219C"/>
    <w:rsid w:val="00292FA4"/>
    <w:rsid w:val="0029336C"/>
    <w:rsid w:val="00293B90"/>
    <w:rsid w:val="00293F18"/>
    <w:rsid w:val="00296797"/>
    <w:rsid w:val="00296D21"/>
    <w:rsid w:val="002979F5"/>
    <w:rsid w:val="002A3253"/>
    <w:rsid w:val="002A5866"/>
    <w:rsid w:val="002A6BB9"/>
    <w:rsid w:val="002B1622"/>
    <w:rsid w:val="002B3FBB"/>
    <w:rsid w:val="002B5B7A"/>
    <w:rsid w:val="002B79E2"/>
    <w:rsid w:val="002C27A8"/>
    <w:rsid w:val="002C39F0"/>
    <w:rsid w:val="002C584E"/>
    <w:rsid w:val="002D0297"/>
    <w:rsid w:val="002E0AB6"/>
    <w:rsid w:val="002E2405"/>
    <w:rsid w:val="002E59B1"/>
    <w:rsid w:val="002E7CA4"/>
    <w:rsid w:val="002E7F60"/>
    <w:rsid w:val="002E7F9E"/>
    <w:rsid w:val="002F0253"/>
    <w:rsid w:val="002F1FED"/>
    <w:rsid w:val="002F2AF2"/>
    <w:rsid w:val="002F2B3D"/>
    <w:rsid w:val="002F530D"/>
    <w:rsid w:val="0030015E"/>
    <w:rsid w:val="00303084"/>
    <w:rsid w:val="00303F28"/>
    <w:rsid w:val="00305392"/>
    <w:rsid w:val="00310AA2"/>
    <w:rsid w:val="00311999"/>
    <w:rsid w:val="003134D7"/>
    <w:rsid w:val="00314639"/>
    <w:rsid w:val="003174C8"/>
    <w:rsid w:val="0031756C"/>
    <w:rsid w:val="00320A98"/>
    <w:rsid w:val="00322648"/>
    <w:rsid w:val="0032381D"/>
    <w:rsid w:val="00323A5B"/>
    <w:rsid w:val="00323A80"/>
    <w:rsid w:val="003248B0"/>
    <w:rsid w:val="00324A08"/>
    <w:rsid w:val="003250AB"/>
    <w:rsid w:val="003258FA"/>
    <w:rsid w:val="00327BB4"/>
    <w:rsid w:val="00330409"/>
    <w:rsid w:val="003312BD"/>
    <w:rsid w:val="00332329"/>
    <w:rsid w:val="0033249F"/>
    <w:rsid w:val="00332958"/>
    <w:rsid w:val="00332A40"/>
    <w:rsid w:val="00332E7E"/>
    <w:rsid w:val="00333700"/>
    <w:rsid w:val="00335536"/>
    <w:rsid w:val="003407DF"/>
    <w:rsid w:val="00342549"/>
    <w:rsid w:val="003431C7"/>
    <w:rsid w:val="00344A09"/>
    <w:rsid w:val="00345653"/>
    <w:rsid w:val="003469DA"/>
    <w:rsid w:val="00347A69"/>
    <w:rsid w:val="00350730"/>
    <w:rsid w:val="00350813"/>
    <w:rsid w:val="00350FB9"/>
    <w:rsid w:val="00352E46"/>
    <w:rsid w:val="00354447"/>
    <w:rsid w:val="003553E9"/>
    <w:rsid w:val="00355FD7"/>
    <w:rsid w:val="00361175"/>
    <w:rsid w:val="00361D9B"/>
    <w:rsid w:val="00362203"/>
    <w:rsid w:val="003622A4"/>
    <w:rsid w:val="00362D34"/>
    <w:rsid w:val="00363EB4"/>
    <w:rsid w:val="003651BD"/>
    <w:rsid w:val="00370FF0"/>
    <w:rsid w:val="003721A3"/>
    <w:rsid w:val="003741BC"/>
    <w:rsid w:val="00375B65"/>
    <w:rsid w:val="00375E86"/>
    <w:rsid w:val="00376166"/>
    <w:rsid w:val="00376F61"/>
    <w:rsid w:val="003770C3"/>
    <w:rsid w:val="0038085B"/>
    <w:rsid w:val="00381124"/>
    <w:rsid w:val="0038120D"/>
    <w:rsid w:val="0038444E"/>
    <w:rsid w:val="00385A20"/>
    <w:rsid w:val="00386650"/>
    <w:rsid w:val="00387614"/>
    <w:rsid w:val="003920C4"/>
    <w:rsid w:val="003934C6"/>
    <w:rsid w:val="00393542"/>
    <w:rsid w:val="00393D0A"/>
    <w:rsid w:val="00396B48"/>
    <w:rsid w:val="003A0996"/>
    <w:rsid w:val="003A25DF"/>
    <w:rsid w:val="003A3D1F"/>
    <w:rsid w:val="003A5031"/>
    <w:rsid w:val="003A6714"/>
    <w:rsid w:val="003B1A59"/>
    <w:rsid w:val="003B1F91"/>
    <w:rsid w:val="003B2443"/>
    <w:rsid w:val="003B332A"/>
    <w:rsid w:val="003B70B4"/>
    <w:rsid w:val="003B7EF1"/>
    <w:rsid w:val="003C0716"/>
    <w:rsid w:val="003C0C38"/>
    <w:rsid w:val="003C176E"/>
    <w:rsid w:val="003C49C5"/>
    <w:rsid w:val="003C5D2B"/>
    <w:rsid w:val="003C651C"/>
    <w:rsid w:val="003C6ED1"/>
    <w:rsid w:val="003C726A"/>
    <w:rsid w:val="003D15E3"/>
    <w:rsid w:val="003D1F47"/>
    <w:rsid w:val="003D24B0"/>
    <w:rsid w:val="003D36D0"/>
    <w:rsid w:val="003D3913"/>
    <w:rsid w:val="003D6A4A"/>
    <w:rsid w:val="003E0B64"/>
    <w:rsid w:val="003E1B95"/>
    <w:rsid w:val="003E41FE"/>
    <w:rsid w:val="003E4C31"/>
    <w:rsid w:val="003E5777"/>
    <w:rsid w:val="003E5D67"/>
    <w:rsid w:val="003E6681"/>
    <w:rsid w:val="003E6880"/>
    <w:rsid w:val="003F09A3"/>
    <w:rsid w:val="003F0DD1"/>
    <w:rsid w:val="003F12D4"/>
    <w:rsid w:val="003F2200"/>
    <w:rsid w:val="003F49A1"/>
    <w:rsid w:val="003F72C2"/>
    <w:rsid w:val="00405955"/>
    <w:rsid w:val="00407C5E"/>
    <w:rsid w:val="00410147"/>
    <w:rsid w:val="004129A8"/>
    <w:rsid w:val="00412A62"/>
    <w:rsid w:val="00414064"/>
    <w:rsid w:val="00414E41"/>
    <w:rsid w:val="004163B7"/>
    <w:rsid w:val="004167DD"/>
    <w:rsid w:val="00420FB1"/>
    <w:rsid w:val="00422371"/>
    <w:rsid w:val="00422BE2"/>
    <w:rsid w:val="0042320E"/>
    <w:rsid w:val="0042654F"/>
    <w:rsid w:val="00431217"/>
    <w:rsid w:val="00434F5E"/>
    <w:rsid w:val="00436F55"/>
    <w:rsid w:val="00437B56"/>
    <w:rsid w:val="00440983"/>
    <w:rsid w:val="0044176F"/>
    <w:rsid w:val="00444684"/>
    <w:rsid w:val="00444E27"/>
    <w:rsid w:val="00444FA9"/>
    <w:rsid w:val="00446EF9"/>
    <w:rsid w:val="0044709F"/>
    <w:rsid w:val="004474CD"/>
    <w:rsid w:val="00450813"/>
    <w:rsid w:val="0045265B"/>
    <w:rsid w:val="00452EA7"/>
    <w:rsid w:val="00452F5B"/>
    <w:rsid w:val="004548B7"/>
    <w:rsid w:val="0046009F"/>
    <w:rsid w:val="0046015D"/>
    <w:rsid w:val="00460B0A"/>
    <w:rsid w:val="00461B3F"/>
    <w:rsid w:val="00462A48"/>
    <w:rsid w:val="00463207"/>
    <w:rsid w:val="00464619"/>
    <w:rsid w:val="00465420"/>
    <w:rsid w:val="0046558A"/>
    <w:rsid w:val="0046772E"/>
    <w:rsid w:val="004728A3"/>
    <w:rsid w:val="004736C6"/>
    <w:rsid w:val="00474B2E"/>
    <w:rsid w:val="0047781F"/>
    <w:rsid w:val="00477C6B"/>
    <w:rsid w:val="00482ABE"/>
    <w:rsid w:val="0048303B"/>
    <w:rsid w:val="0049136C"/>
    <w:rsid w:val="00492CD3"/>
    <w:rsid w:val="004934C2"/>
    <w:rsid w:val="004934FE"/>
    <w:rsid w:val="004947EE"/>
    <w:rsid w:val="00496B52"/>
    <w:rsid w:val="00496DD0"/>
    <w:rsid w:val="004A06DB"/>
    <w:rsid w:val="004A0AD1"/>
    <w:rsid w:val="004A1A7A"/>
    <w:rsid w:val="004A2C69"/>
    <w:rsid w:val="004A2E8B"/>
    <w:rsid w:val="004A52F4"/>
    <w:rsid w:val="004A5C5D"/>
    <w:rsid w:val="004B0558"/>
    <w:rsid w:val="004B398E"/>
    <w:rsid w:val="004B66BD"/>
    <w:rsid w:val="004B7837"/>
    <w:rsid w:val="004C0E89"/>
    <w:rsid w:val="004C18D6"/>
    <w:rsid w:val="004C2C08"/>
    <w:rsid w:val="004C3297"/>
    <w:rsid w:val="004C3487"/>
    <w:rsid w:val="004C34C8"/>
    <w:rsid w:val="004C5463"/>
    <w:rsid w:val="004C601A"/>
    <w:rsid w:val="004C6200"/>
    <w:rsid w:val="004C7276"/>
    <w:rsid w:val="004D19E9"/>
    <w:rsid w:val="004D1C42"/>
    <w:rsid w:val="004D3CAC"/>
    <w:rsid w:val="004D6DFE"/>
    <w:rsid w:val="004E0BEF"/>
    <w:rsid w:val="004E19CA"/>
    <w:rsid w:val="004E2D61"/>
    <w:rsid w:val="004E41B9"/>
    <w:rsid w:val="004E7E7A"/>
    <w:rsid w:val="004F2EE3"/>
    <w:rsid w:val="004F325C"/>
    <w:rsid w:val="004F3284"/>
    <w:rsid w:val="004F5BD6"/>
    <w:rsid w:val="004F6C7D"/>
    <w:rsid w:val="004F79D5"/>
    <w:rsid w:val="004F7AEC"/>
    <w:rsid w:val="00505612"/>
    <w:rsid w:val="00507D06"/>
    <w:rsid w:val="005102E7"/>
    <w:rsid w:val="0051044D"/>
    <w:rsid w:val="0051352A"/>
    <w:rsid w:val="00515EF9"/>
    <w:rsid w:val="00517A35"/>
    <w:rsid w:val="00520709"/>
    <w:rsid w:val="0052236D"/>
    <w:rsid w:val="00522857"/>
    <w:rsid w:val="005229B8"/>
    <w:rsid w:val="00523553"/>
    <w:rsid w:val="005245E6"/>
    <w:rsid w:val="00524989"/>
    <w:rsid w:val="00532610"/>
    <w:rsid w:val="005326B5"/>
    <w:rsid w:val="00534146"/>
    <w:rsid w:val="005408E0"/>
    <w:rsid w:val="00542F34"/>
    <w:rsid w:val="005509C5"/>
    <w:rsid w:val="00552F83"/>
    <w:rsid w:val="00554377"/>
    <w:rsid w:val="005576CA"/>
    <w:rsid w:val="005576E7"/>
    <w:rsid w:val="005603CF"/>
    <w:rsid w:val="0056053E"/>
    <w:rsid w:val="0056193C"/>
    <w:rsid w:val="005669AA"/>
    <w:rsid w:val="005677F5"/>
    <w:rsid w:val="00571EB7"/>
    <w:rsid w:val="005727F7"/>
    <w:rsid w:val="00573A33"/>
    <w:rsid w:val="005756A5"/>
    <w:rsid w:val="00575F3F"/>
    <w:rsid w:val="005767B5"/>
    <w:rsid w:val="00587B48"/>
    <w:rsid w:val="0059345C"/>
    <w:rsid w:val="00593551"/>
    <w:rsid w:val="00593890"/>
    <w:rsid w:val="0059483A"/>
    <w:rsid w:val="005969C6"/>
    <w:rsid w:val="00597AF1"/>
    <w:rsid w:val="005A1A2C"/>
    <w:rsid w:val="005A1D0F"/>
    <w:rsid w:val="005A2722"/>
    <w:rsid w:val="005A3543"/>
    <w:rsid w:val="005A3BD0"/>
    <w:rsid w:val="005B06FD"/>
    <w:rsid w:val="005B193D"/>
    <w:rsid w:val="005B52B5"/>
    <w:rsid w:val="005B5C41"/>
    <w:rsid w:val="005B6EDD"/>
    <w:rsid w:val="005B7841"/>
    <w:rsid w:val="005C063E"/>
    <w:rsid w:val="005C0E39"/>
    <w:rsid w:val="005C195F"/>
    <w:rsid w:val="005C1C6E"/>
    <w:rsid w:val="005C219E"/>
    <w:rsid w:val="005C24C7"/>
    <w:rsid w:val="005C26AC"/>
    <w:rsid w:val="005C3DF3"/>
    <w:rsid w:val="005C458A"/>
    <w:rsid w:val="005C601A"/>
    <w:rsid w:val="005C62BD"/>
    <w:rsid w:val="005D07BA"/>
    <w:rsid w:val="005D07C4"/>
    <w:rsid w:val="005D0884"/>
    <w:rsid w:val="005D3AC3"/>
    <w:rsid w:val="005D3B54"/>
    <w:rsid w:val="005D4FB1"/>
    <w:rsid w:val="005D5DD7"/>
    <w:rsid w:val="005E0FAD"/>
    <w:rsid w:val="005E23F7"/>
    <w:rsid w:val="005E24A2"/>
    <w:rsid w:val="005E3ED8"/>
    <w:rsid w:val="005E44C2"/>
    <w:rsid w:val="005E458E"/>
    <w:rsid w:val="005E5D10"/>
    <w:rsid w:val="005F2F26"/>
    <w:rsid w:val="005F484A"/>
    <w:rsid w:val="005F5394"/>
    <w:rsid w:val="005F65E5"/>
    <w:rsid w:val="00603056"/>
    <w:rsid w:val="00604822"/>
    <w:rsid w:val="00605777"/>
    <w:rsid w:val="00605A0E"/>
    <w:rsid w:val="00605F36"/>
    <w:rsid w:val="006075BB"/>
    <w:rsid w:val="00610D16"/>
    <w:rsid w:val="006119A9"/>
    <w:rsid w:val="00612959"/>
    <w:rsid w:val="00616DD8"/>
    <w:rsid w:val="006203B6"/>
    <w:rsid w:val="006205F6"/>
    <w:rsid w:val="00621089"/>
    <w:rsid w:val="00624238"/>
    <w:rsid w:val="00625289"/>
    <w:rsid w:val="0062595F"/>
    <w:rsid w:val="00625ACF"/>
    <w:rsid w:val="00626987"/>
    <w:rsid w:val="00630DA9"/>
    <w:rsid w:val="00631613"/>
    <w:rsid w:val="006327E0"/>
    <w:rsid w:val="00635C02"/>
    <w:rsid w:val="00641E63"/>
    <w:rsid w:val="00642144"/>
    <w:rsid w:val="006437DD"/>
    <w:rsid w:val="0065076C"/>
    <w:rsid w:val="006507AA"/>
    <w:rsid w:val="00651939"/>
    <w:rsid w:val="00654297"/>
    <w:rsid w:val="00656D07"/>
    <w:rsid w:val="00657341"/>
    <w:rsid w:val="00657C5E"/>
    <w:rsid w:val="006610AA"/>
    <w:rsid w:val="006612B2"/>
    <w:rsid w:val="0066405C"/>
    <w:rsid w:val="006643A0"/>
    <w:rsid w:val="00664520"/>
    <w:rsid w:val="00664E20"/>
    <w:rsid w:val="0066663D"/>
    <w:rsid w:val="00670560"/>
    <w:rsid w:val="00670AA7"/>
    <w:rsid w:val="006710F6"/>
    <w:rsid w:val="006728DA"/>
    <w:rsid w:val="0067295B"/>
    <w:rsid w:val="00674750"/>
    <w:rsid w:val="00674D76"/>
    <w:rsid w:val="00677614"/>
    <w:rsid w:val="00680F02"/>
    <w:rsid w:val="00680F10"/>
    <w:rsid w:val="006832CE"/>
    <w:rsid w:val="00683AEC"/>
    <w:rsid w:val="00685A20"/>
    <w:rsid w:val="006868ED"/>
    <w:rsid w:val="00686EFE"/>
    <w:rsid w:val="00692722"/>
    <w:rsid w:val="00692A03"/>
    <w:rsid w:val="00694F4A"/>
    <w:rsid w:val="00695B30"/>
    <w:rsid w:val="006A000F"/>
    <w:rsid w:val="006A023F"/>
    <w:rsid w:val="006A1B5F"/>
    <w:rsid w:val="006A250F"/>
    <w:rsid w:val="006A6B8C"/>
    <w:rsid w:val="006A7D78"/>
    <w:rsid w:val="006B3DD9"/>
    <w:rsid w:val="006B5411"/>
    <w:rsid w:val="006B5910"/>
    <w:rsid w:val="006B707F"/>
    <w:rsid w:val="006C1654"/>
    <w:rsid w:val="006C2CEA"/>
    <w:rsid w:val="006C62F3"/>
    <w:rsid w:val="006C6B56"/>
    <w:rsid w:val="006C713B"/>
    <w:rsid w:val="006D6CC7"/>
    <w:rsid w:val="006E2041"/>
    <w:rsid w:val="006E2745"/>
    <w:rsid w:val="006E4DE9"/>
    <w:rsid w:val="006E5938"/>
    <w:rsid w:val="006E6B23"/>
    <w:rsid w:val="006E7050"/>
    <w:rsid w:val="006E7113"/>
    <w:rsid w:val="006F0B2C"/>
    <w:rsid w:val="00704C75"/>
    <w:rsid w:val="0070593E"/>
    <w:rsid w:val="00705AA1"/>
    <w:rsid w:val="00705F0F"/>
    <w:rsid w:val="007120C1"/>
    <w:rsid w:val="00716F4B"/>
    <w:rsid w:val="00725001"/>
    <w:rsid w:val="00726ABC"/>
    <w:rsid w:val="00727367"/>
    <w:rsid w:val="00731345"/>
    <w:rsid w:val="00732ADF"/>
    <w:rsid w:val="0073473F"/>
    <w:rsid w:val="0073482C"/>
    <w:rsid w:val="007363E3"/>
    <w:rsid w:val="00736D35"/>
    <w:rsid w:val="00737A6B"/>
    <w:rsid w:val="007401D2"/>
    <w:rsid w:val="00740C42"/>
    <w:rsid w:val="007414E2"/>
    <w:rsid w:val="0074534C"/>
    <w:rsid w:val="00745FEF"/>
    <w:rsid w:val="007474AA"/>
    <w:rsid w:val="00753540"/>
    <w:rsid w:val="00756D82"/>
    <w:rsid w:val="00756EAA"/>
    <w:rsid w:val="00760965"/>
    <w:rsid w:val="0076111D"/>
    <w:rsid w:val="007632DA"/>
    <w:rsid w:val="00767FE5"/>
    <w:rsid w:val="00770852"/>
    <w:rsid w:val="00770C0C"/>
    <w:rsid w:val="007722A4"/>
    <w:rsid w:val="007768DC"/>
    <w:rsid w:val="007812C6"/>
    <w:rsid w:val="00784789"/>
    <w:rsid w:val="00787497"/>
    <w:rsid w:val="00790002"/>
    <w:rsid w:val="00791964"/>
    <w:rsid w:val="00791DFC"/>
    <w:rsid w:val="007921B5"/>
    <w:rsid w:val="00792B18"/>
    <w:rsid w:val="00793A65"/>
    <w:rsid w:val="007A002D"/>
    <w:rsid w:val="007A2CA4"/>
    <w:rsid w:val="007A2D25"/>
    <w:rsid w:val="007A6790"/>
    <w:rsid w:val="007A71E9"/>
    <w:rsid w:val="007B0446"/>
    <w:rsid w:val="007B0517"/>
    <w:rsid w:val="007B1A64"/>
    <w:rsid w:val="007B43A2"/>
    <w:rsid w:val="007B4810"/>
    <w:rsid w:val="007B557C"/>
    <w:rsid w:val="007B7A0B"/>
    <w:rsid w:val="007C06C6"/>
    <w:rsid w:val="007C4BC0"/>
    <w:rsid w:val="007C51BA"/>
    <w:rsid w:val="007C58D1"/>
    <w:rsid w:val="007C6304"/>
    <w:rsid w:val="007D0C22"/>
    <w:rsid w:val="007D16E2"/>
    <w:rsid w:val="007D18B3"/>
    <w:rsid w:val="007D2622"/>
    <w:rsid w:val="007D3C25"/>
    <w:rsid w:val="007D56E5"/>
    <w:rsid w:val="007D6CB2"/>
    <w:rsid w:val="007D75BF"/>
    <w:rsid w:val="007D7A34"/>
    <w:rsid w:val="007E32B0"/>
    <w:rsid w:val="007E41C6"/>
    <w:rsid w:val="007E47E8"/>
    <w:rsid w:val="007E48DF"/>
    <w:rsid w:val="007E6646"/>
    <w:rsid w:val="007E75FC"/>
    <w:rsid w:val="007F1711"/>
    <w:rsid w:val="007F2AF5"/>
    <w:rsid w:val="008031EE"/>
    <w:rsid w:val="00803620"/>
    <w:rsid w:val="00803989"/>
    <w:rsid w:val="008042D1"/>
    <w:rsid w:val="00807D0C"/>
    <w:rsid w:val="008114D3"/>
    <w:rsid w:val="00814D0E"/>
    <w:rsid w:val="008175F9"/>
    <w:rsid w:val="00817918"/>
    <w:rsid w:val="008179E6"/>
    <w:rsid w:val="00825D81"/>
    <w:rsid w:val="00830808"/>
    <w:rsid w:val="00833CB9"/>
    <w:rsid w:val="008346E6"/>
    <w:rsid w:val="00836C92"/>
    <w:rsid w:val="0083715E"/>
    <w:rsid w:val="00841C2A"/>
    <w:rsid w:val="0084533C"/>
    <w:rsid w:val="0084570C"/>
    <w:rsid w:val="008469D5"/>
    <w:rsid w:val="0085052C"/>
    <w:rsid w:val="008571A6"/>
    <w:rsid w:val="00861C00"/>
    <w:rsid w:val="00862758"/>
    <w:rsid w:val="00864105"/>
    <w:rsid w:val="00866C98"/>
    <w:rsid w:val="0087102A"/>
    <w:rsid w:val="0087444A"/>
    <w:rsid w:val="008750CF"/>
    <w:rsid w:val="00877401"/>
    <w:rsid w:val="0088026B"/>
    <w:rsid w:val="0088117F"/>
    <w:rsid w:val="00881496"/>
    <w:rsid w:val="008831B5"/>
    <w:rsid w:val="0088331F"/>
    <w:rsid w:val="008852AE"/>
    <w:rsid w:val="0089157D"/>
    <w:rsid w:val="008918CB"/>
    <w:rsid w:val="00891D36"/>
    <w:rsid w:val="008926B5"/>
    <w:rsid w:val="00892CC8"/>
    <w:rsid w:val="00896618"/>
    <w:rsid w:val="008973D9"/>
    <w:rsid w:val="008A1358"/>
    <w:rsid w:val="008A157E"/>
    <w:rsid w:val="008A386E"/>
    <w:rsid w:val="008A4E37"/>
    <w:rsid w:val="008A505C"/>
    <w:rsid w:val="008A6A0E"/>
    <w:rsid w:val="008A7549"/>
    <w:rsid w:val="008B08AF"/>
    <w:rsid w:val="008B12EE"/>
    <w:rsid w:val="008B2DED"/>
    <w:rsid w:val="008B2EC9"/>
    <w:rsid w:val="008B3D38"/>
    <w:rsid w:val="008B3EBC"/>
    <w:rsid w:val="008B6BAB"/>
    <w:rsid w:val="008C0EB1"/>
    <w:rsid w:val="008C136C"/>
    <w:rsid w:val="008C32BB"/>
    <w:rsid w:val="008C401B"/>
    <w:rsid w:val="008C669B"/>
    <w:rsid w:val="008D0D7A"/>
    <w:rsid w:val="008D1F01"/>
    <w:rsid w:val="008D2265"/>
    <w:rsid w:val="008D2BAC"/>
    <w:rsid w:val="008D2EB1"/>
    <w:rsid w:val="008D2F6B"/>
    <w:rsid w:val="008D3856"/>
    <w:rsid w:val="008D453B"/>
    <w:rsid w:val="008D5A35"/>
    <w:rsid w:val="008D613C"/>
    <w:rsid w:val="008E3043"/>
    <w:rsid w:val="008E4458"/>
    <w:rsid w:val="008E71E0"/>
    <w:rsid w:val="008F00C1"/>
    <w:rsid w:val="008F18F1"/>
    <w:rsid w:val="008F4363"/>
    <w:rsid w:val="00903055"/>
    <w:rsid w:val="00903BCB"/>
    <w:rsid w:val="00905B8D"/>
    <w:rsid w:val="00905E40"/>
    <w:rsid w:val="00905F51"/>
    <w:rsid w:val="00906572"/>
    <w:rsid w:val="00906DE8"/>
    <w:rsid w:val="00906FA9"/>
    <w:rsid w:val="0090766B"/>
    <w:rsid w:val="00910446"/>
    <w:rsid w:val="00912FC2"/>
    <w:rsid w:val="00914800"/>
    <w:rsid w:val="00915D03"/>
    <w:rsid w:val="00915DC3"/>
    <w:rsid w:val="00916B65"/>
    <w:rsid w:val="009178B4"/>
    <w:rsid w:val="00917E1A"/>
    <w:rsid w:val="00920EB6"/>
    <w:rsid w:val="00920F03"/>
    <w:rsid w:val="009210B5"/>
    <w:rsid w:val="00924410"/>
    <w:rsid w:val="0092584C"/>
    <w:rsid w:val="00926E2E"/>
    <w:rsid w:val="0093263E"/>
    <w:rsid w:val="00933AF9"/>
    <w:rsid w:val="00934552"/>
    <w:rsid w:val="00937341"/>
    <w:rsid w:val="009415F4"/>
    <w:rsid w:val="0094297F"/>
    <w:rsid w:val="00943803"/>
    <w:rsid w:val="0094515E"/>
    <w:rsid w:val="0094743E"/>
    <w:rsid w:val="00947B59"/>
    <w:rsid w:val="009516A3"/>
    <w:rsid w:val="009526FE"/>
    <w:rsid w:val="00954157"/>
    <w:rsid w:val="009573A3"/>
    <w:rsid w:val="00957557"/>
    <w:rsid w:val="0096027E"/>
    <w:rsid w:val="0096195F"/>
    <w:rsid w:val="009629B3"/>
    <w:rsid w:val="009635DA"/>
    <w:rsid w:val="00966D2E"/>
    <w:rsid w:val="00970363"/>
    <w:rsid w:val="009709AB"/>
    <w:rsid w:val="009709F5"/>
    <w:rsid w:val="00972869"/>
    <w:rsid w:val="0097328B"/>
    <w:rsid w:val="00976359"/>
    <w:rsid w:val="009810DD"/>
    <w:rsid w:val="00983F63"/>
    <w:rsid w:val="00984A0F"/>
    <w:rsid w:val="009853E0"/>
    <w:rsid w:val="00985409"/>
    <w:rsid w:val="00986E15"/>
    <w:rsid w:val="0099114B"/>
    <w:rsid w:val="00991B93"/>
    <w:rsid w:val="0099313E"/>
    <w:rsid w:val="00993D9D"/>
    <w:rsid w:val="0099448C"/>
    <w:rsid w:val="00995008"/>
    <w:rsid w:val="00996F2B"/>
    <w:rsid w:val="009975EB"/>
    <w:rsid w:val="00997B0C"/>
    <w:rsid w:val="009A1AE7"/>
    <w:rsid w:val="009A2C84"/>
    <w:rsid w:val="009A4F01"/>
    <w:rsid w:val="009A51C6"/>
    <w:rsid w:val="009A63F1"/>
    <w:rsid w:val="009B1277"/>
    <w:rsid w:val="009B400A"/>
    <w:rsid w:val="009B6A31"/>
    <w:rsid w:val="009C1BBD"/>
    <w:rsid w:val="009C3761"/>
    <w:rsid w:val="009C5D6D"/>
    <w:rsid w:val="009C7F6F"/>
    <w:rsid w:val="009D1CDA"/>
    <w:rsid w:val="009D2369"/>
    <w:rsid w:val="009D2750"/>
    <w:rsid w:val="009D2DD3"/>
    <w:rsid w:val="009D4A9B"/>
    <w:rsid w:val="009D6659"/>
    <w:rsid w:val="009D76DA"/>
    <w:rsid w:val="009D7C00"/>
    <w:rsid w:val="009E087A"/>
    <w:rsid w:val="009E0BD3"/>
    <w:rsid w:val="009E5251"/>
    <w:rsid w:val="009E60E2"/>
    <w:rsid w:val="009E6810"/>
    <w:rsid w:val="009E685E"/>
    <w:rsid w:val="009E6A01"/>
    <w:rsid w:val="009E71BA"/>
    <w:rsid w:val="009E75C3"/>
    <w:rsid w:val="009F32C9"/>
    <w:rsid w:val="009F3454"/>
    <w:rsid w:val="009F3C8D"/>
    <w:rsid w:val="009F57C8"/>
    <w:rsid w:val="00A0115D"/>
    <w:rsid w:val="00A01E0C"/>
    <w:rsid w:val="00A02E11"/>
    <w:rsid w:val="00A054B6"/>
    <w:rsid w:val="00A066B4"/>
    <w:rsid w:val="00A06CED"/>
    <w:rsid w:val="00A123BC"/>
    <w:rsid w:val="00A12EC9"/>
    <w:rsid w:val="00A13E2D"/>
    <w:rsid w:val="00A160B9"/>
    <w:rsid w:val="00A16D36"/>
    <w:rsid w:val="00A200B3"/>
    <w:rsid w:val="00A20471"/>
    <w:rsid w:val="00A2053E"/>
    <w:rsid w:val="00A22108"/>
    <w:rsid w:val="00A22D4F"/>
    <w:rsid w:val="00A22E85"/>
    <w:rsid w:val="00A23199"/>
    <w:rsid w:val="00A233AA"/>
    <w:rsid w:val="00A23E7C"/>
    <w:rsid w:val="00A243FA"/>
    <w:rsid w:val="00A26381"/>
    <w:rsid w:val="00A300DB"/>
    <w:rsid w:val="00A30643"/>
    <w:rsid w:val="00A332BE"/>
    <w:rsid w:val="00A40698"/>
    <w:rsid w:val="00A41677"/>
    <w:rsid w:val="00A4405A"/>
    <w:rsid w:val="00A444F4"/>
    <w:rsid w:val="00A447C7"/>
    <w:rsid w:val="00A47F4D"/>
    <w:rsid w:val="00A51EE2"/>
    <w:rsid w:val="00A52386"/>
    <w:rsid w:val="00A5560B"/>
    <w:rsid w:val="00A564A6"/>
    <w:rsid w:val="00A606E8"/>
    <w:rsid w:val="00A6088E"/>
    <w:rsid w:val="00A630DA"/>
    <w:rsid w:val="00A63883"/>
    <w:rsid w:val="00A650CB"/>
    <w:rsid w:val="00A66CBC"/>
    <w:rsid w:val="00A67BBB"/>
    <w:rsid w:val="00A71108"/>
    <w:rsid w:val="00A7126E"/>
    <w:rsid w:val="00A716D9"/>
    <w:rsid w:val="00A71A31"/>
    <w:rsid w:val="00A727C1"/>
    <w:rsid w:val="00A76C02"/>
    <w:rsid w:val="00A81042"/>
    <w:rsid w:val="00A821EB"/>
    <w:rsid w:val="00A83897"/>
    <w:rsid w:val="00A84260"/>
    <w:rsid w:val="00A8501B"/>
    <w:rsid w:val="00A904C3"/>
    <w:rsid w:val="00A92AFC"/>
    <w:rsid w:val="00A9527F"/>
    <w:rsid w:val="00A96A30"/>
    <w:rsid w:val="00A972B4"/>
    <w:rsid w:val="00AA0396"/>
    <w:rsid w:val="00AA0C05"/>
    <w:rsid w:val="00AA189B"/>
    <w:rsid w:val="00AA1FBB"/>
    <w:rsid w:val="00AA258B"/>
    <w:rsid w:val="00AA430F"/>
    <w:rsid w:val="00AA4719"/>
    <w:rsid w:val="00AA5566"/>
    <w:rsid w:val="00AB09F9"/>
    <w:rsid w:val="00AB1202"/>
    <w:rsid w:val="00AB2137"/>
    <w:rsid w:val="00AB3F40"/>
    <w:rsid w:val="00AB6671"/>
    <w:rsid w:val="00AB7805"/>
    <w:rsid w:val="00AC0A3F"/>
    <w:rsid w:val="00AC0A4E"/>
    <w:rsid w:val="00AC2082"/>
    <w:rsid w:val="00AC2657"/>
    <w:rsid w:val="00AC314D"/>
    <w:rsid w:val="00AC34C3"/>
    <w:rsid w:val="00AC42B3"/>
    <w:rsid w:val="00AC7136"/>
    <w:rsid w:val="00AD0208"/>
    <w:rsid w:val="00AD0728"/>
    <w:rsid w:val="00AD7414"/>
    <w:rsid w:val="00AD79C1"/>
    <w:rsid w:val="00AD79EF"/>
    <w:rsid w:val="00AD7AC8"/>
    <w:rsid w:val="00AE2F3B"/>
    <w:rsid w:val="00AE3B4B"/>
    <w:rsid w:val="00AE3D77"/>
    <w:rsid w:val="00AE59B4"/>
    <w:rsid w:val="00AE5BE4"/>
    <w:rsid w:val="00AE7BCE"/>
    <w:rsid w:val="00AF0B62"/>
    <w:rsid w:val="00AF3B00"/>
    <w:rsid w:val="00AF3D9A"/>
    <w:rsid w:val="00AF51AC"/>
    <w:rsid w:val="00B0436E"/>
    <w:rsid w:val="00B10889"/>
    <w:rsid w:val="00B12BAE"/>
    <w:rsid w:val="00B208ED"/>
    <w:rsid w:val="00B2510A"/>
    <w:rsid w:val="00B273E2"/>
    <w:rsid w:val="00B27894"/>
    <w:rsid w:val="00B30D26"/>
    <w:rsid w:val="00B33853"/>
    <w:rsid w:val="00B3434F"/>
    <w:rsid w:val="00B3480D"/>
    <w:rsid w:val="00B3631D"/>
    <w:rsid w:val="00B36725"/>
    <w:rsid w:val="00B3710C"/>
    <w:rsid w:val="00B4020D"/>
    <w:rsid w:val="00B403D3"/>
    <w:rsid w:val="00B47C5B"/>
    <w:rsid w:val="00B515EE"/>
    <w:rsid w:val="00B55C09"/>
    <w:rsid w:val="00B5649B"/>
    <w:rsid w:val="00B57F76"/>
    <w:rsid w:val="00B61D03"/>
    <w:rsid w:val="00B64BDE"/>
    <w:rsid w:val="00B651AF"/>
    <w:rsid w:val="00B65CA0"/>
    <w:rsid w:val="00B66383"/>
    <w:rsid w:val="00B70F42"/>
    <w:rsid w:val="00B73E58"/>
    <w:rsid w:val="00B757B8"/>
    <w:rsid w:val="00B75F18"/>
    <w:rsid w:val="00B80D63"/>
    <w:rsid w:val="00B81C2D"/>
    <w:rsid w:val="00B81E7B"/>
    <w:rsid w:val="00B832FD"/>
    <w:rsid w:val="00B8536A"/>
    <w:rsid w:val="00B85A09"/>
    <w:rsid w:val="00B92247"/>
    <w:rsid w:val="00B93C3F"/>
    <w:rsid w:val="00B97F95"/>
    <w:rsid w:val="00BA17D7"/>
    <w:rsid w:val="00BA4BDB"/>
    <w:rsid w:val="00BB00FD"/>
    <w:rsid w:val="00BB0A23"/>
    <w:rsid w:val="00BB0ECE"/>
    <w:rsid w:val="00BB18D3"/>
    <w:rsid w:val="00BB40AF"/>
    <w:rsid w:val="00BB418D"/>
    <w:rsid w:val="00BB58E9"/>
    <w:rsid w:val="00BB74D4"/>
    <w:rsid w:val="00BC276E"/>
    <w:rsid w:val="00BC4884"/>
    <w:rsid w:val="00BC54EE"/>
    <w:rsid w:val="00BC5625"/>
    <w:rsid w:val="00BC62BF"/>
    <w:rsid w:val="00BD18F7"/>
    <w:rsid w:val="00BD6CE6"/>
    <w:rsid w:val="00BD76E8"/>
    <w:rsid w:val="00BE32E6"/>
    <w:rsid w:val="00BE3BBF"/>
    <w:rsid w:val="00BE3CC7"/>
    <w:rsid w:val="00BE3FEB"/>
    <w:rsid w:val="00BE4CBC"/>
    <w:rsid w:val="00BE5BBF"/>
    <w:rsid w:val="00BE5FF9"/>
    <w:rsid w:val="00BF08CE"/>
    <w:rsid w:val="00BF1ECC"/>
    <w:rsid w:val="00BF3129"/>
    <w:rsid w:val="00BF44AE"/>
    <w:rsid w:val="00BF546A"/>
    <w:rsid w:val="00BF5CC5"/>
    <w:rsid w:val="00BF6161"/>
    <w:rsid w:val="00BF6DA5"/>
    <w:rsid w:val="00BF6FCD"/>
    <w:rsid w:val="00BF7BC6"/>
    <w:rsid w:val="00C01B28"/>
    <w:rsid w:val="00C02967"/>
    <w:rsid w:val="00C055EB"/>
    <w:rsid w:val="00C11FF7"/>
    <w:rsid w:val="00C1482B"/>
    <w:rsid w:val="00C165BB"/>
    <w:rsid w:val="00C205DF"/>
    <w:rsid w:val="00C20B27"/>
    <w:rsid w:val="00C23EB5"/>
    <w:rsid w:val="00C25AE6"/>
    <w:rsid w:val="00C27628"/>
    <w:rsid w:val="00C27A9C"/>
    <w:rsid w:val="00C3250F"/>
    <w:rsid w:val="00C3282C"/>
    <w:rsid w:val="00C328F0"/>
    <w:rsid w:val="00C34DCB"/>
    <w:rsid w:val="00C36134"/>
    <w:rsid w:val="00C37368"/>
    <w:rsid w:val="00C40548"/>
    <w:rsid w:val="00C43D35"/>
    <w:rsid w:val="00C447D5"/>
    <w:rsid w:val="00C46D8C"/>
    <w:rsid w:val="00C47B70"/>
    <w:rsid w:val="00C50245"/>
    <w:rsid w:val="00C50272"/>
    <w:rsid w:val="00C51525"/>
    <w:rsid w:val="00C53369"/>
    <w:rsid w:val="00C536D6"/>
    <w:rsid w:val="00C53CAB"/>
    <w:rsid w:val="00C54587"/>
    <w:rsid w:val="00C5588A"/>
    <w:rsid w:val="00C564A4"/>
    <w:rsid w:val="00C56A8F"/>
    <w:rsid w:val="00C57CD6"/>
    <w:rsid w:val="00C57F93"/>
    <w:rsid w:val="00C607B5"/>
    <w:rsid w:val="00C61A12"/>
    <w:rsid w:val="00C61C63"/>
    <w:rsid w:val="00C62D8C"/>
    <w:rsid w:val="00C659B2"/>
    <w:rsid w:val="00C65A88"/>
    <w:rsid w:val="00C661E2"/>
    <w:rsid w:val="00C66210"/>
    <w:rsid w:val="00C66822"/>
    <w:rsid w:val="00C70D8D"/>
    <w:rsid w:val="00C70FEA"/>
    <w:rsid w:val="00C7129E"/>
    <w:rsid w:val="00C71FB1"/>
    <w:rsid w:val="00C74667"/>
    <w:rsid w:val="00C7668A"/>
    <w:rsid w:val="00C7706D"/>
    <w:rsid w:val="00C8230F"/>
    <w:rsid w:val="00C828F4"/>
    <w:rsid w:val="00C84AB6"/>
    <w:rsid w:val="00C84E68"/>
    <w:rsid w:val="00C855C8"/>
    <w:rsid w:val="00C86E8A"/>
    <w:rsid w:val="00C90A0E"/>
    <w:rsid w:val="00C9112F"/>
    <w:rsid w:val="00C92810"/>
    <w:rsid w:val="00C92B87"/>
    <w:rsid w:val="00C945B5"/>
    <w:rsid w:val="00CA0D47"/>
    <w:rsid w:val="00CA0EDC"/>
    <w:rsid w:val="00CA202E"/>
    <w:rsid w:val="00CA4C79"/>
    <w:rsid w:val="00CA5C96"/>
    <w:rsid w:val="00CA65E1"/>
    <w:rsid w:val="00CA6F79"/>
    <w:rsid w:val="00CB30AE"/>
    <w:rsid w:val="00CB7080"/>
    <w:rsid w:val="00CC00D7"/>
    <w:rsid w:val="00CC0CE8"/>
    <w:rsid w:val="00CC0F39"/>
    <w:rsid w:val="00CC15AF"/>
    <w:rsid w:val="00CC30D9"/>
    <w:rsid w:val="00CC5394"/>
    <w:rsid w:val="00CC5766"/>
    <w:rsid w:val="00CC6436"/>
    <w:rsid w:val="00CD03AA"/>
    <w:rsid w:val="00CD04D0"/>
    <w:rsid w:val="00CD0CA3"/>
    <w:rsid w:val="00CD1BA4"/>
    <w:rsid w:val="00CD2E51"/>
    <w:rsid w:val="00CD3580"/>
    <w:rsid w:val="00CD78A2"/>
    <w:rsid w:val="00CE1C38"/>
    <w:rsid w:val="00CE4EAA"/>
    <w:rsid w:val="00CE699E"/>
    <w:rsid w:val="00CE7EF9"/>
    <w:rsid w:val="00CF131F"/>
    <w:rsid w:val="00CF28E9"/>
    <w:rsid w:val="00CF5A27"/>
    <w:rsid w:val="00CF79CB"/>
    <w:rsid w:val="00CF7BD9"/>
    <w:rsid w:val="00D01B78"/>
    <w:rsid w:val="00D03220"/>
    <w:rsid w:val="00D04F27"/>
    <w:rsid w:val="00D0503E"/>
    <w:rsid w:val="00D05523"/>
    <w:rsid w:val="00D066E2"/>
    <w:rsid w:val="00D15E66"/>
    <w:rsid w:val="00D1757D"/>
    <w:rsid w:val="00D215A2"/>
    <w:rsid w:val="00D2160E"/>
    <w:rsid w:val="00D23E16"/>
    <w:rsid w:val="00D25CD2"/>
    <w:rsid w:val="00D31889"/>
    <w:rsid w:val="00D31BDD"/>
    <w:rsid w:val="00D32222"/>
    <w:rsid w:val="00D33FB1"/>
    <w:rsid w:val="00D3479C"/>
    <w:rsid w:val="00D36FF6"/>
    <w:rsid w:val="00D46102"/>
    <w:rsid w:val="00D52BBE"/>
    <w:rsid w:val="00D550EE"/>
    <w:rsid w:val="00D57296"/>
    <w:rsid w:val="00D62CF8"/>
    <w:rsid w:val="00D66A11"/>
    <w:rsid w:val="00D709AB"/>
    <w:rsid w:val="00D715AA"/>
    <w:rsid w:val="00D72CDB"/>
    <w:rsid w:val="00D72EB0"/>
    <w:rsid w:val="00D7496F"/>
    <w:rsid w:val="00D760DB"/>
    <w:rsid w:val="00D769BA"/>
    <w:rsid w:val="00D807B8"/>
    <w:rsid w:val="00D80CC8"/>
    <w:rsid w:val="00D81248"/>
    <w:rsid w:val="00D83D98"/>
    <w:rsid w:val="00D853FE"/>
    <w:rsid w:val="00D91720"/>
    <w:rsid w:val="00D93724"/>
    <w:rsid w:val="00D94C2B"/>
    <w:rsid w:val="00D952BD"/>
    <w:rsid w:val="00D972D3"/>
    <w:rsid w:val="00D97457"/>
    <w:rsid w:val="00D97829"/>
    <w:rsid w:val="00DA165C"/>
    <w:rsid w:val="00DA3842"/>
    <w:rsid w:val="00DA408E"/>
    <w:rsid w:val="00DA497E"/>
    <w:rsid w:val="00DC185B"/>
    <w:rsid w:val="00DC2135"/>
    <w:rsid w:val="00DC219B"/>
    <w:rsid w:val="00DC2CC6"/>
    <w:rsid w:val="00DC2F4D"/>
    <w:rsid w:val="00DC4517"/>
    <w:rsid w:val="00DC591B"/>
    <w:rsid w:val="00DD0B49"/>
    <w:rsid w:val="00DD1177"/>
    <w:rsid w:val="00DD18FF"/>
    <w:rsid w:val="00DD1A8F"/>
    <w:rsid w:val="00DD1F90"/>
    <w:rsid w:val="00DD20E5"/>
    <w:rsid w:val="00DD2B71"/>
    <w:rsid w:val="00DD514C"/>
    <w:rsid w:val="00DD7403"/>
    <w:rsid w:val="00DE1040"/>
    <w:rsid w:val="00DE2DCE"/>
    <w:rsid w:val="00DE4235"/>
    <w:rsid w:val="00DF0148"/>
    <w:rsid w:val="00DF2335"/>
    <w:rsid w:val="00DF2449"/>
    <w:rsid w:val="00DF2912"/>
    <w:rsid w:val="00DF31B6"/>
    <w:rsid w:val="00DF4278"/>
    <w:rsid w:val="00DF4B11"/>
    <w:rsid w:val="00DF5765"/>
    <w:rsid w:val="00DF7791"/>
    <w:rsid w:val="00DF7AA7"/>
    <w:rsid w:val="00DF7FB6"/>
    <w:rsid w:val="00E00F03"/>
    <w:rsid w:val="00E02622"/>
    <w:rsid w:val="00E03D23"/>
    <w:rsid w:val="00E04ADB"/>
    <w:rsid w:val="00E050FF"/>
    <w:rsid w:val="00E0631F"/>
    <w:rsid w:val="00E0702F"/>
    <w:rsid w:val="00E102CD"/>
    <w:rsid w:val="00E131AD"/>
    <w:rsid w:val="00E135F0"/>
    <w:rsid w:val="00E1458B"/>
    <w:rsid w:val="00E15470"/>
    <w:rsid w:val="00E1712D"/>
    <w:rsid w:val="00E172CF"/>
    <w:rsid w:val="00E20C3E"/>
    <w:rsid w:val="00E22488"/>
    <w:rsid w:val="00E228A9"/>
    <w:rsid w:val="00E240B7"/>
    <w:rsid w:val="00E2698C"/>
    <w:rsid w:val="00E3590A"/>
    <w:rsid w:val="00E3716F"/>
    <w:rsid w:val="00E42B39"/>
    <w:rsid w:val="00E42F15"/>
    <w:rsid w:val="00E435B1"/>
    <w:rsid w:val="00E44805"/>
    <w:rsid w:val="00E50AEF"/>
    <w:rsid w:val="00E51FC5"/>
    <w:rsid w:val="00E5289B"/>
    <w:rsid w:val="00E54F7C"/>
    <w:rsid w:val="00E57C9F"/>
    <w:rsid w:val="00E62A96"/>
    <w:rsid w:val="00E67ACA"/>
    <w:rsid w:val="00E67B18"/>
    <w:rsid w:val="00E728DF"/>
    <w:rsid w:val="00E746BB"/>
    <w:rsid w:val="00E76118"/>
    <w:rsid w:val="00E8263A"/>
    <w:rsid w:val="00E832F0"/>
    <w:rsid w:val="00E84283"/>
    <w:rsid w:val="00E8484F"/>
    <w:rsid w:val="00E8594B"/>
    <w:rsid w:val="00E85EDE"/>
    <w:rsid w:val="00E863A8"/>
    <w:rsid w:val="00E86984"/>
    <w:rsid w:val="00E86E7A"/>
    <w:rsid w:val="00E877DC"/>
    <w:rsid w:val="00E90E8B"/>
    <w:rsid w:val="00E94661"/>
    <w:rsid w:val="00E94D44"/>
    <w:rsid w:val="00EA12B8"/>
    <w:rsid w:val="00EA1429"/>
    <w:rsid w:val="00EA3842"/>
    <w:rsid w:val="00EA5159"/>
    <w:rsid w:val="00EA5793"/>
    <w:rsid w:val="00EB1384"/>
    <w:rsid w:val="00EB313A"/>
    <w:rsid w:val="00EB3B9F"/>
    <w:rsid w:val="00EB6151"/>
    <w:rsid w:val="00EB6556"/>
    <w:rsid w:val="00EB6918"/>
    <w:rsid w:val="00EC02E3"/>
    <w:rsid w:val="00EC1432"/>
    <w:rsid w:val="00EC42BF"/>
    <w:rsid w:val="00EC5325"/>
    <w:rsid w:val="00EC726B"/>
    <w:rsid w:val="00ED0FAE"/>
    <w:rsid w:val="00ED1C45"/>
    <w:rsid w:val="00ED2CDD"/>
    <w:rsid w:val="00ED3E26"/>
    <w:rsid w:val="00ED4FFE"/>
    <w:rsid w:val="00ED5FC1"/>
    <w:rsid w:val="00EE0C3C"/>
    <w:rsid w:val="00EE1266"/>
    <w:rsid w:val="00EE234A"/>
    <w:rsid w:val="00EE26EF"/>
    <w:rsid w:val="00EE38B0"/>
    <w:rsid w:val="00EE3B2E"/>
    <w:rsid w:val="00EE60B1"/>
    <w:rsid w:val="00EE7327"/>
    <w:rsid w:val="00EE7F11"/>
    <w:rsid w:val="00EF1130"/>
    <w:rsid w:val="00EF3FB5"/>
    <w:rsid w:val="00EF5E71"/>
    <w:rsid w:val="00EF6C7E"/>
    <w:rsid w:val="00F04CE4"/>
    <w:rsid w:val="00F06DDE"/>
    <w:rsid w:val="00F10294"/>
    <w:rsid w:val="00F1148F"/>
    <w:rsid w:val="00F11507"/>
    <w:rsid w:val="00F118CB"/>
    <w:rsid w:val="00F12DED"/>
    <w:rsid w:val="00F13028"/>
    <w:rsid w:val="00F13950"/>
    <w:rsid w:val="00F13D0F"/>
    <w:rsid w:val="00F16C0D"/>
    <w:rsid w:val="00F21A8B"/>
    <w:rsid w:val="00F21DE4"/>
    <w:rsid w:val="00F24AFE"/>
    <w:rsid w:val="00F26AB8"/>
    <w:rsid w:val="00F276FE"/>
    <w:rsid w:val="00F347E1"/>
    <w:rsid w:val="00F356F3"/>
    <w:rsid w:val="00F4109B"/>
    <w:rsid w:val="00F41D61"/>
    <w:rsid w:val="00F42079"/>
    <w:rsid w:val="00F4245E"/>
    <w:rsid w:val="00F42B28"/>
    <w:rsid w:val="00F43038"/>
    <w:rsid w:val="00F44461"/>
    <w:rsid w:val="00F44999"/>
    <w:rsid w:val="00F47ABF"/>
    <w:rsid w:val="00F47DE0"/>
    <w:rsid w:val="00F5080A"/>
    <w:rsid w:val="00F5404C"/>
    <w:rsid w:val="00F54B3C"/>
    <w:rsid w:val="00F60881"/>
    <w:rsid w:val="00F61275"/>
    <w:rsid w:val="00F6258D"/>
    <w:rsid w:val="00F63C25"/>
    <w:rsid w:val="00F65EEB"/>
    <w:rsid w:val="00F66407"/>
    <w:rsid w:val="00F7000B"/>
    <w:rsid w:val="00F71644"/>
    <w:rsid w:val="00F7458B"/>
    <w:rsid w:val="00F75955"/>
    <w:rsid w:val="00F77DF0"/>
    <w:rsid w:val="00F80158"/>
    <w:rsid w:val="00F869E0"/>
    <w:rsid w:val="00F90350"/>
    <w:rsid w:val="00F9126D"/>
    <w:rsid w:val="00F91314"/>
    <w:rsid w:val="00F928CC"/>
    <w:rsid w:val="00F92D61"/>
    <w:rsid w:val="00F947B6"/>
    <w:rsid w:val="00FA2BE3"/>
    <w:rsid w:val="00FA3AB2"/>
    <w:rsid w:val="00FA5385"/>
    <w:rsid w:val="00FA676A"/>
    <w:rsid w:val="00FA6862"/>
    <w:rsid w:val="00FA6AAE"/>
    <w:rsid w:val="00FA7084"/>
    <w:rsid w:val="00FA71D6"/>
    <w:rsid w:val="00FB0850"/>
    <w:rsid w:val="00FB0E73"/>
    <w:rsid w:val="00FB4882"/>
    <w:rsid w:val="00FB5306"/>
    <w:rsid w:val="00FB5536"/>
    <w:rsid w:val="00FB75CA"/>
    <w:rsid w:val="00FC2131"/>
    <w:rsid w:val="00FC29CD"/>
    <w:rsid w:val="00FC564E"/>
    <w:rsid w:val="00FD1C93"/>
    <w:rsid w:val="00FD318F"/>
    <w:rsid w:val="00FD5234"/>
    <w:rsid w:val="00FD6B77"/>
    <w:rsid w:val="00FE3A5C"/>
    <w:rsid w:val="00FE759B"/>
    <w:rsid w:val="00FF0106"/>
    <w:rsid w:val="00FF1DDE"/>
    <w:rsid w:val="00FF6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03C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5603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5603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603C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03C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03C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603CF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603CF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603C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603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03CF"/>
    <w:pPr>
      <w:ind w:left="1985" w:hanging="1985"/>
      <w:outlineLvl w:val="9"/>
    </w:pPr>
    <w:rPr>
      <w:b/>
    </w:rPr>
  </w:style>
  <w:style w:type="paragraph" w:customStyle="1" w:styleId="ZA">
    <w:name w:val="ZA"/>
    <w:rsid w:val="005603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603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603C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603C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603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603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603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603CF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603CF"/>
    <w:pPr>
      <w:ind w:left="1134" w:hanging="1134"/>
    </w:pPr>
  </w:style>
  <w:style w:type="paragraph" w:styleId="40">
    <w:name w:val="toc 4"/>
    <w:basedOn w:val="30"/>
    <w:semiHidden/>
    <w:rsid w:val="005603CF"/>
    <w:pPr>
      <w:ind w:left="1418" w:hanging="1418"/>
    </w:pPr>
  </w:style>
  <w:style w:type="paragraph" w:styleId="50">
    <w:name w:val="toc 5"/>
    <w:basedOn w:val="40"/>
    <w:semiHidden/>
    <w:rsid w:val="005603CF"/>
    <w:pPr>
      <w:ind w:left="1701" w:hanging="1701"/>
    </w:pPr>
  </w:style>
  <w:style w:type="paragraph" w:styleId="60">
    <w:name w:val="toc 6"/>
    <w:basedOn w:val="50"/>
    <w:next w:val="a"/>
    <w:semiHidden/>
    <w:rsid w:val="005603CF"/>
    <w:pPr>
      <w:ind w:left="1985" w:hanging="1985"/>
    </w:pPr>
  </w:style>
  <w:style w:type="paragraph" w:styleId="70">
    <w:name w:val="toc 7"/>
    <w:basedOn w:val="60"/>
    <w:next w:val="a"/>
    <w:semiHidden/>
    <w:rsid w:val="005603CF"/>
    <w:pPr>
      <w:ind w:left="2268" w:hanging="2268"/>
    </w:pPr>
  </w:style>
  <w:style w:type="paragraph" w:styleId="80">
    <w:name w:val="toc 8"/>
    <w:basedOn w:val="10"/>
    <w:semiHidden/>
    <w:rsid w:val="005603CF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603CF"/>
    <w:pPr>
      <w:ind w:left="1418" w:hanging="1418"/>
    </w:pPr>
  </w:style>
  <w:style w:type="paragraph" w:customStyle="1" w:styleId="TT">
    <w:name w:val="TT"/>
    <w:basedOn w:val="1"/>
    <w:next w:val="a"/>
    <w:rsid w:val="005603CF"/>
    <w:pPr>
      <w:outlineLvl w:val="9"/>
    </w:pPr>
  </w:style>
  <w:style w:type="paragraph" w:customStyle="1" w:styleId="TAH">
    <w:name w:val="TAH"/>
    <w:basedOn w:val="TAC"/>
    <w:rsid w:val="005603CF"/>
    <w:rPr>
      <w:b/>
    </w:rPr>
  </w:style>
  <w:style w:type="paragraph" w:customStyle="1" w:styleId="TAC">
    <w:name w:val="TAC"/>
    <w:basedOn w:val="TAL"/>
    <w:rsid w:val="005603CF"/>
    <w:pPr>
      <w:jc w:val="center"/>
    </w:pPr>
  </w:style>
  <w:style w:type="paragraph" w:customStyle="1" w:styleId="TAL">
    <w:name w:val="TAL"/>
    <w:basedOn w:val="a"/>
    <w:rsid w:val="005603C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603C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5603C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603C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603CF"/>
    <w:rPr>
      <w:rFonts w:eastAsia="Times New Roman"/>
      <w:b/>
      <w:lang w:eastAsia="en-US"/>
    </w:rPr>
  </w:style>
  <w:style w:type="paragraph" w:customStyle="1" w:styleId="EX">
    <w:name w:val="EX"/>
    <w:basedOn w:val="a"/>
    <w:rsid w:val="005603C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603CF"/>
    <w:pPr>
      <w:spacing w:after="0"/>
    </w:pPr>
    <w:rPr>
      <w:rFonts w:eastAsia="Times New Roman"/>
    </w:rPr>
  </w:style>
  <w:style w:type="paragraph" w:customStyle="1" w:styleId="LD">
    <w:name w:val="LD"/>
    <w:rsid w:val="005603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603CF"/>
    <w:pPr>
      <w:spacing w:after="0"/>
    </w:pPr>
  </w:style>
  <w:style w:type="paragraph" w:customStyle="1" w:styleId="EW">
    <w:name w:val="EW"/>
    <w:basedOn w:val="EX"/>
    <w:rsid w:val="005603CF"/>
    <w:pPr>
      <w:spacing w:after="0"/>
    </w:pPr>
  </w:style>
  <w:style w:type="paragraph" w:customStyle="1" w:styleId="B2">
    <w:name w:val="B2"/>
    <w:basedOn w:val="a"/>
    <w:rsid w:val="005603CF"/>
    <w:pPr>
      <w:ind w:left="851" w:hanging="284"/>
    </w:pPr>
  </w:style>
  <w:style w:type="paragraph" w:customStyle="1" w:styleId="B1">
    <w:name w:val="B1"/>
    <w:basedOn w:val="a"/>
    <w:link w:val="B1Char"/>
    <w:rsid w:val="005603CF"/>
    <w:pPr>
      <w:ind w:left="568" w:hanging="284"/>
    </w:pPr>
  </w:style>
  <w:style w:type="paragraph" w:customStyle="1" w:styleId="B3">
    <w:name w:val="B3"/>
    <w:basedOn w:val="a"/>
    <w:rsid w:val="005603CF"/>
    <w:pPr>
      <w:ind w:left="1135" w:hanging="284"/>
    </w:pPr>
  </w:style>
  <w:style w:type="paragraph" w:customStyle="1" w:styleId="B4">
    <w:name w:val="B4"/>
    <w:basedOn w:val="a"/>
    <w:rsid w:val="005603CF"/>
    <w:pPr>
      <w:ind w:left="1418" w:hanging="284"/>
    </w:pPr>
  </w:style>
  <w:style w:type="paragraph" w:customStyle="1" w:styleId="B5">
    <w:name w:val="B5"/>
    <w:basedOn w:val="a"/>
    <w:rsid w:val="005603CF"/>
    <w:pPr>
      <w:ind w:left="1702" w:hanging="284"/>
    </w:pPr>
  </w:style>
  <w:style w:type="paragraph" w:customStyle="1" w:styleId="EQ">
    <w:name w:val="EQ"/>
    <w:basedOn w:val="a"/>
    <w:next w:val="a"/>
    <w:rsid w:val="005603C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5603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603CF"/>
    <w:pPr>
      <w:keepNext w:val="0"/>
      <w:spacing w:before="0" w:after="240"/>
    </w:pPr>
  </w:style>
  <w:style w:type="paragraph" w:customStyle="1" w:styleId="NF">
    <w:name w:val="NF"/>
    <w:basedOn w:val="NO"/>
    <w:rsid w:val="005603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03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603CF"/>
    <w:pPr>
      <w:jc w:val="right"/>
    </w:pPr>
  </w:style>
  <w:style w:type="paragraph" w:customStyle="1" w:styleId="TAN">
    <w:name w:val="TAN"/>
    <w:basedOn w:val="TAL"/>
    <w:rsid w:val="005603CF"/>
    <w:pPr>
      <w:ind w:left="851" w:hanging="851"/>
    </w:pPr>
  </w:style>
  <w:style w:type="character" w:customStyle="1" w:styleId="ZGSM">
    <w:name w:val="ZGSM"/>
    <w:rsid w:val="005603CF"/>
  </w:style>
  <w:style w:type="paragraph" w:customStyle="1" w:styleId="AP">
    <w:name w:val="AP"/>
    <w:basedOn w:val="a"/>
    <w:rsid w:val="005603C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603CF"/>
    <w:rPr>
      <w:color w:val="FF0000"/>
    </w:rPr>
  </w:style>
  <w:style w:type="paragraph" w:customStyle="1" w:styleId="ZD">
    <w:name w:val="ZD"/>
    <w:rsid w:val="005603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603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603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603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03CF"/>
    <w:pPr>
      <w:framePr w:wrap="notBeside" w:y="16161"/>
    </w:pPr>
  </w:style>
  <w:style w:type="paragraph" w:styleId="a3">
    <w:name w:val="footer"/>
    <w:basedOn w:val="a"/>
    <w:rsid w:val="005603CF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603CF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603C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452F5B"/>
    <w:rPr>
      <w:rFonts w:ascii="宋体"/>
      <w:sz w:val="18"/>
      <w:szCs w:val="18"/>
    </w:rPr>
  </w:style>
  <w:style w:type="character" w:customStyle="1" w:styleId="Char0">
    <w:name w:val="文档结构图 Char"/>
    <w:link w:val="a5"/>
    <w:rsid w:val="00452F5B"/>
    <w:rPr>
      <w:rFonts w:ascii="宋体"/>
      <w:color w:val="000000"/>
      <w:sz w:val="18"/>
      <w:szCs w:val="18"/>
      <w:lang w:val="en-GB" w:eastAsia="ja-JP" w:bidi="ar-SA"/>
    </w:rPr>
  </w:style>
  <w:style w:type="paragraph" w:styleId="a6">
    <w:name w:val="caption"/>
    <w:basedOn w:val="a"/>
    <w:next w:val="a"/>
    <w:semiHidden/>
    <w:unhideWhenUsed/>
    <w:qFormat/>
    <w:rsid w:val="00C1482B"/>
    <w:rPr>
      <w:rFonts w:ascii="Cambria" w:eastAsia="黑体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7">
    <w:name w:val="Balloon Text"/>
    <w:basedOn w:val="a"/>
    <w:link w:val="Char1"/>
    <w:rsid w:val="009F57C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8">
    <w:name w:val="annotation reference"/>
    <w:rsid w:val="001F0392"/>
    <w:rPr>
      <w:sz w:val="21"/>
      <w:szCs w:val="21"/>
    </w:rPr>
  </w:style>
  <w:style w:type="paragraph" w:styleId="a9">
    <w:name w:val="annotation text"/>
    <w:basedOn w:val="a"/>
    <w:link w:val="Char2"/>
    <w:rsid w:val="001F0392"/>
  </w:style>
  <w:style w:type="character" w:customStyle="1" w:styleId="Char2">
    <w:name w:val="批注文字 Char"/>
    <w:link w:val="a9"/>
    <w:rsid w:val="001F0392"/>
    <w:rPr>
      <w:color w:val="000000"/>
      <w:lang w:val="en-GB" w:eastAsia="ja-JP" w:bidi="ar-SA"/>
    </w:rPr>
  </w:style>
  <w:style w:type="paragraph" w:styleId="aa">
    <w:name w:val="annotation subject"/>
    <w:basedOn w:val="a9"/>
    <w:next w:val="a9"/>
    <w:link w:val="Char3"/>
    <w:rsid w:val="001F0392"/>
    <w:rPr>
      <w:b/>
      <w:bCs/>
    </w:rPr>
  </w:style>
  <w:style w:type="character" w:customStyle="1" w:styleId="Char3">
    <w:name w:val="批注主题 Char"/>
    <w:link w:val="aa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character" w:customStyle="1" w:styleId="1Char">
    <w:name w:val="标题 1 Char"/>
    <w:link w:val="1"/>
    <w:rsid w:val="00311999"/>
    <w:rPr>
      <w:rFonts w:ascii="Arial" w:hAnsi="Arial"/>
      <w:sz w:val="36"/>
      <w:lang w:val="en-GB" w:eastAsia="ja-JP" w:bidi="ar-SA"/>
    </w:rPr>
  </w:style>
  <w:style w:type="paragraph" w:styleId="ab">
    <w:name w:val="List Paragraph"/>
    <w:basedOn w:val="a"/>
    <w:uiPriority w:val="34"/>
    <w:qFormat/>
    <w:rsid w:val="002B3FB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Times New Roman" w:hAnsi="Calibri"/>
      <w:color w:val="auto"/>
      <w:sz w:val="22"/>
      <w:szCs w:val="22"/>
      <w:lang w:val="en-US" w:eastAsia="en-US"/>
    </w:rPr>
  </w:style>
  <w:style w:type="character" w:customStyle="1" w:styleId="apple-converted-space">
    <w:name w:val="apple-converted-space"/>
    <w:rsid w:val="00B832FD"/>
  </w:style>
  <w:style w:type="paragraph" w:styleId="ac">
    <w:name w:val="Title"/>
    <w:basedOn w:val="a"/>
    <w:next w:val="a"/>
    <w:link w:val="Char4"/>
    <w:qFormat/>
    <w:rsid w:val="00BB74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4">
    <w:name w:val="标题 Char"/>
    <w:link w:val="ac"/>
    <w:rsid w:val="00BB74D4"/>
    <w:rPr>
      <w:rFonts w:ascii="Cambria" w:hAnsi="Cambria" w:cs="Times New Roman"/>
      <w:b/>
      <w:bCs/>
      <w:color w:val="000000"/>
      <w:sz w:val="32"/>
      <w:szCs w:val="32"/>
      <w:lang w:val="en-GB" w:eastAsia="ja-JP"/>
    </w:rPr>
  </w:style>
  <w:style w:type="paragraph" w:styleId="ad">
    <w:name w:val="Normal (Web)"/>
    <w:basedOn w:val="a"/>
    <w:uiPriority w:val="99"/>
    <w:unhideWhenUsed/>
    <w:rsid w:val="00B65C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5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__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Nihui</dc:creator>
  <cp:lastModifiedBy>Hui Ni2</cp:lastModifiedBy>
  <cp:revision>4</cp:revision>
  <cp:lastPrinted>2016-04-25T08:40:00Z</cp:lastPrinted>
  <dcterms:created xsi:type="dcterms:W3CDTF">2016-05-24T06:58:00Z</dcterms:created>
  <dcterms:modified xsi:type="dcterms:W3CDTF">2016-05-24T07:16:00Z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(3)SLgDQ+eLHBCWki7pWBL6JrAQKvlLqeqbJ2X+VxeKCh/1sPmr7UbEphNscaoSurjN8Ssvt+YN_x000d_
FoQlU1b1UuQKUprEBUtSfN969Kb+zZtFDoaxME1wdGc/HzNb1k9XG8yqm94Phkz2epv2s4Xd_x000d_
zgeabjJr/0OYBUMTMF4XRfPgemnpJmRdRvizhLI1/W2tsqYqpC0gdvuMOeaZHIvssoSa7v5+_x000d_
Q5zZUfnZ55ayQXaEGF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1cw+/2jpf2GnGtDlUB9xNWolvp7boJL+KV88NcQ7U+HeqGsaqv1Qm5_x000d_
LOMFneI7MMuVYzDUaSCyTqrnEzDK/cbDI1yyFPkK35K/Zj26xA579T7rCp6mSaFeuLzTu+3E_x000d_
w8cDU1o6OfjSAIIcIr0vk+wXA9X+XMIcD/gRKF/+MXL2nxPKeCY7EuoDzoVXwCxGPNiE+mTF_x000d_
wOoQnGEsLybIMtb+G/ddlptipKePmuJIm0Cs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d7O2hHnhLxZ21CLsS1JNbTV0nANhyooxswBG_x000d_
jfJslrWvQZnd7WNygYpnST/QKi2ANO/w9xlEt57y7pPr3wK3WxE=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(3)6Q/fyU+M6/UxpF8m+80DKiIsVtQomMwQHHDtK+IPxC2oE+d35BKQGSxCPPUq3CF/H7iBPJrE
iAPELHytaHIMchOX06n7JghtBR9mXSUo1mjc63DYbmP402xydaZ8CrldNLZ/FCDlskqklde9
QMQPY1FvydV+YccQsbNb1wJgUhXvWrf/TU6ZOo7PYSLjIUPyXLImRu0J+N0sfmHrn5yLXOmZ
zdPxBADAPp1BxGVXC9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kGYgdC3D+v4whvcA0qaQZaDzAjT/dxwk17mcBUyJBfm822Sd41pfjZ
6xL2GzQpLFUyieag364GyrYtOGmSZl1/ZrmRA8VIOGoE77EqGt3K8V6sUgwyDsC5rnnSTAag
I+yydrI6LBH8MnIS26r6Oi9rN4j3A2nnOmGvmKNxBr0pK07txRvs42LG7z+PejGzi5rZ0V9V
0QQX5ELQOy4fMwgfsHwVhuY5wQKtwWGBaBxX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MLSdQqKF0yU5gF94nHcL6PZLbvFsE+cCki9w
cgzjaAvVVXWQKzEJDjaU2Exi/7+iVb35th+8gPPapC+LFEHYiZpph0q+tzhPfpvHF7rwNiny
jdRk8YMgCVTyzTCi1NmUhHlLiVjmB8BBvzsdA1zcxhE=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1464060172</vt:lpwstr>
  </property>
</Properties>
</file>